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851D6" w14:textId="320676F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4A0E8A" w:rsidRPr="004A0E8A">
        <w:rPr>
          <w:rFonts w:ascii="Arial" w:hAnsi="Arial" w:cs="Arial"/>
          <w:b/>
          <w:bCs/>
          <w:sz w:val="24"/>
          <w:szCs w:val="24"/>
        </w:rPr>
        <w:t>2202412</w:t>
      </w:r>
      <w:ins w:id="0" w:author="Jaewoo Kim (LG Electronics) r04" w:date="2022-04-08T16:21:00Z">
        <w:r w:rsidR="00555859">
          <w:rPr>
            <w:rFonts w:ascii="Arial" w:hAnsi="Arial" w:cs="Arial"/>
            <w:b/>
            <w:bCs/>
            <w:sz w:val="24"/>
            <w:szCs w:val="24"/>
          </w:rPr>
          <w:t>r04</w:t>
        </w:r>
      </w:ins>
    </w:p>
    <w:p w14:paraId="6F284F4A" w14:textId="087CABFB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7876ADD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BF7D0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D09452E" w14:textId="69B62F2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8F42C1">
        <w:rPr>
          <w:rFonts w:ascii="Arial" w:eastAsia="Times New Roman" w:hAnsi="Arial" w:cs="Arial"/>
          <w:b/>
          <w:bCs/>
        </w:rPr>
        <w:t>7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3B4FAE">
        <w:rPr>
          <w:rFonts w:ascii="Arial" w:eastAsia="Times New Roman" w:hAnsi="Arial" w:cs="Arial"/>
          <w:b/>
        </w:rPr>
        <w:t xml:space="preserve">Providing </w:t>
      </w:r>
      <w:r w:rsidR="00213811" w:rsidRPr="00213811">
        <w:rPr>
          <w:rFonts w:ascii="Arial" w:eastAsia="Times New Roman" w:hAnsi="Arial" w:cs="Arial"/>
          <w:b/>
        </w:rPr>
        <w:t>5G</w:t>
      </w:r>
      <w:r w:rsidR="003B4FAE">
        <w:rPr>
          <w:rFonts w:ascii="Arial" w:eastAsia="Times New Roman" w:hAnsi="Arial" w:cs="Arial"/>
          <w:b/>
        </w:rPr>
        <w:t>S</w:t>
      </w:r>
      <w:r w:rsidR="00213811" w:rsidRPr="00213811">
        <w:rPr>
          <w:rFonts w:ascii="Arial" w:eastAsia="Times New Roman" w:hAnsi="Arial" w:cs="Arial"/>
          <w:b/>
        </w:rPr>
        <w:t xml:space="preserve"> </w:t>
      </w:r>
      <w:r w:rsidR="008F42C1">
        <w:rPr>
          <w:rFonts w:ascii="Arial" w:eastAsia="Times New Roman" w:hAnsi="Arial" w:cs="Arial"/>
          <w:b/>
        </w:rPr>
        <w:t xml:space="preserve">Assistance </w:t>
      </w:r>
      <w:r w:rsidR="003B4FAE">
        <w:rPr>
          <w:rFonts w:ascii="Arial" w:eastAsia="Times New Roman" w:hAnsi="Arial" w:cs="Arial"/>
          <w:b/>
        </w:rPr>
        <w:t xml:space="preserve">information to AF </w:t>
      </w:r>
      <w:r w:rsidR="008F42C1">
        <w:rPr>
          <w:rFonts w:ascii="Arial" w:eastAsia="Times New Roman" w:hAnsi="Arial" w:cs="Arial"/>
          <w:b/>
        </w:rPr>
        <w:t>for Federated Learning</w:t>
      </w:r>
      <w:r w:rsidR="000C6A06">
        <w:rPr>
          <w:rFonts w:ascii="Arial" w:eastAsia="Times New Roman" w:hAnsi="Arial" w:cs="Arial"/>
          <w:b/>
        </w:rPr>
        <w:t xml:space="preserve"> Operation</w:t>
      </w:r>
    </w:p>
    <w:p w14:paraId="17AFF551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462E4C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14:paraId="70EFF458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407DC170" w14:textId="39D4A75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2A1DC2">
        <w:rPr>
          <w:rFonts w:ascii="Arial" w:hAnsi="Arial" w:cs="Arial"/>
          <w:i/>
        </w:rPr>
        <w:t>7</w:t>
      </w:r>
      <w:r w:rsidR="00FD1116">
        <w:rPr>
          <w:rFonts w:ascii="Arial" w:hAnsi="Arial" w:cs="Arial"/>
          <w:i/>
        </w:rPr>
        <w:t xml:space="preserve"> "</w:t>
      </w:r>
      <w:r w:rsidR="002A1DC2" w:rsidRPr="002A1DC2">
        <w:rPr>
          <w:rFonts w:ascii="Arial" w:hAnsi="Arial" w:cs="Arial"/>
          <w:i/>
        </w:rPr>
        <w:t>5GS Assistance to Federated Learning Operation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3372CE10" w14:textId="77777777" w:rsidR="00BC77CB" w:rsidRDefault="00086B19">
      <w:pPr>
        <w:pStyle w:val="1"/>
        <w:jc w:val="both"/>
      </w:pPr>
      <w:r>
        <w:t>Discussion</w:t>
      </w:r>
    </w:p>
    <w:p w14:paraId="565816A0" w14:textId="77777777" w:rsidR="004340D1" w:rsidRDefault="00484FEC" w:rsidP="004340D1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3B4FAE">
        <w:rPr>
          <w:rFonts w:eastAsiaTheme="minorEastAsia"/>
          <w:lang w:eastAsia="ko-KR"/>
        </w:rPr>
        <w:t>7</w:t>
      </w:r>
      <w:r w:rsidRPr="00484FEC">
        <w:rPr>
          <w:rFonts w:eastAsiaTheme="minorEastAsia"/>
          <w:lang w:eastAsia="ko-KR"/>
        </w:rPr>
        <w:t xml:space="preserve">: </w:t>
      </w:r>
      <w:r w:rsidR="003B4FAE" w:rsidRPr="003B4FAE">
        <w:rPr>
          <w:rFonts w:eastAsiaTheme="minorEastAsia"/>
          <w:lang w:eastAsia="ko-KR"/>
        </w:rPr>
        <w:t>5GS Assistance to Federated Learning Operation</w:t>
      </w:r>
      <w:r>
        <w:rPr>
          <w:rFonts w:eastAsiaTheme="minorEastAsia"/>
          <w:lang w:eastAsia="ko-KR"/>
        </w:rPr>
        <w:t xml:space="preserve"> captured in clause</w:t>
      </w:r>
      <w:r w:rsidR="002A1DC2">
        <w:rPr>
          <w:rFonts w:eastAsiaTheme="minorEastAsia"/>
          <w:lang w:val="en-US" w:eastAsia="ko-KR"/>
        </w:rPr>
        <w:t> </w:t>
      </w:r>
      <w:r w:rsidRPr="00484FEC">
        <w:rPr>
          <w:rFonts w:eastAsiaTheme="minorEastAsia"/>
          <w:lang w:eastAsia="ko-KR"/>
        </w:rPr>
        <w:t>5.</w:t>
      </w:r>
      <w:r w:rsidR="003B4FAE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0C68D7A9" w14:textId="77777777" w:rsidR="00BC77CB" w:rsidRDefault="00086B19">
      <w:pPr>
        <w:pStyle w:val="1"/>
        <w:jc w:val="both"/>
      </w:pPr>
      <w:r>
        <w:t>Proposal</w:t>
      </w:r>
    </w:p>
    <w:p w14:paraId="2D263893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14:paraId="2E553280" w14:textId="77777777" w:rsidR="00BC77CB" w:rsidRDefault="00BC77CB">
      <w:pPr>
        <w:jc w:val="both"/>
        <w:rPr>
          <w:b/>
          <w:lang w:eastAsia="ko-KR"/>
        </w:rPr>
      </w:pPr>
    </w:p>
    <w:p w14:paraId="157F1CD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8820A65" w14:textId="77777777" w:rsidR="00155A5F" w:rsidRPr="002D3C5B" w:rsidRDefault="00155A5F" w:rsidP="00155A5F">
      <w:pPr>
        <w:pStyle w:val="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28869878"/>
      <w:bookmarkStart w:id="10" w:name="_Toc30008178"/>
      <w:bookmarkStart w:id="11" w:name="_Toc31035879"/>
      <w:bookmarkStart w:id="12" w:name="_Toc31037026"/>
      <w:bookmarkStart w:id="13" w:name="_Toc43132007"/>
      <w:bookmarkStart w:id="14" w:name="_Toc43192918"/>
      <w:bookmarkStart w:id="15" w:name="_Toc44583945"/>
      <w:bookmarkStart w:id="16" w:name="_Toc44584094"/>
      <w:bookmarkStart w:id="17" w:name="_Toc50481754"/>
      <w:bookmarkStart w:id="18" w:name="_Toc54846685"/>
      <w:bookmarkStart w:id="19" w:name="_Toc57622229"/>
      <w:bookmarkStart w:id="20" w:name="_Toc57623944"/>
      <w:bookmarkStart w:id="21" w:name="_Toc59102898"/>
      <w:bookmarkStart w:id="22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D59790" w14:textId="77777777"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14:paraId="50927166" w14:textId="77777777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024451C" w14:textId="77777777" w:rsidR="00155A5F" w:rsidRPr="002D3C5B" w:rsidRDefault="00155A5F" w:rsidP="000079C8">
            <w:pPr>
              <w:pStyle w:val="TAH"/>
            </w:pPr>
            <w:bookmarkStart w:id="23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14:paraId="0A7BF5D4" w14:textId="77777777"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14:paraId="78710F8A" w14:textId="77777777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1D1544CB" w14:textId="77777777"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53FCD5C5" w14:textId="77777777"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25A1BEFC" w14:textId="77777777"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492889E9" w14:textId="77777777"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333F8A9C" w14:textId="77777777"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27B549C8" w14:textId="77777777"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70DC3F97" w14:textId="77777777"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4C807E10" w14:textId="77777777"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14:paraId="44D171DC" w14:textId="77777777" w:rsidTr="000079C8">
        <w:trPr>
          <w:cantSplit/>
          <w:trHeight w:val="261"/>
          <w:jc w:val="center"/>
        </w:trPr>
        <w:tc>
          <w:tcPr>
            <w:tcW w:w="1168" w:type="dxa"/>
          </w:tcPr>
          <w:p w14:paraId="246E1845" w14:textId="77777777" w:rsidR="00155A5F" w:rsidRPr="002D3C5B" w:rsidRDefault="00B52EE3" w:rsidP="000079C8">
            <w:pPr>
              <w:pStyle w:val="TAH"/>
              <w:rPr>
                <w:lang w:eastAsia="ko-KR"/>
              </w:rPr>
            </w:pPr>
            <w:ins w:id="24" w:author="Jaewoo Kim (LG Electronics)" w:date="2022-03-23T11:09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868" w:type="dxa"/>
            <w:shd w:val="clear" w:color="auto" w:fill="auto"/>
          </w:tcPr>
          <w:p w14:paraId="2EA5E1B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D0EA5F" w14:textId="77777777" w:rsidR="00155A5F" w:rsidRPr="00F13F91" w:rsidRDefault="00155A5F" w:rsidP="000079C8">
            <w:pPr>
              <w:pStyle w:val="TAC"/>
              <w:rPr>
                <w:b/>
              </w:rPr>
            </w:pPr>
          </w:p>
        </w:tc>
        <w:tc>
          <w:tcPr>
            <w:tcW w:w="668" w:type="dxa"/>
            <w:shd w:val="clear" w:color="auto" w:fill="auto"/>
          </w:tcPr>
          <w:p w14:paraId="65BBFD86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7F9F4AA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B2C08AE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7355DCD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00617F2" w14:textId="77777777" w:rsidR="00155A5F" w:rsidRPr="002D3C5B" w:rsidRDefault="00B52EE3" w:rsidP="000079C8">
            <w:pPr>
              <w:pStyle w:val="TAC"/>
              <w:rPr>
                <w:lang w:eastAsia="ko-KR"/>
              </w:rPr>
            </w:pPr>
            <w:ins w:id="25" w:author="Jaewoo Kim (LG Electronics)" w:date="2022-03-23T11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bookmarkEnd w:id="23"/>
    </w:tbl>
    <w:p w14:paraId="3209E1AF" w14:textId="77777777" w:rsidR="00155A5F" w:rsidRPr="00AB74BD" w:rsidRDefault="00155A5F" w:rsidP="00155A5F">
      <w:pPr>
        <w:rPr>
          <w:rFonts w:eastAsia="MS Gothic"/>
        </w:rPr>
      </w:pPr>
    </w:p>
    <w:p w14:paraId="4023CB78" w14:textId="77777777" w:rsidR="00155A5F" w:rsidRDefault="00155A5F" w:rsidP="00155A5F">
      <w:pPr>
        <w:jc w:val="both"/>
        <w:rPr>
          <w:b/>
          <w:lang w:eastAsia="ko-KR"/>
        </w:rPr>
      </w:pPr>
    </w:p>
    <w:p w14:paraId="38418CB7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45C02551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77647049" w14:textId="0D3BFB7C" w:rsidR="00637982" w:rsidRDefault="00637982" w:rsidP="00637982">
      <w:pPr>
        <w:pStyle w:val="2"/>
      </w:pPr>
      <w:bookmarkStart w:id="26" w:name="_Toc97271690"/>
      <w:proofErr w:type="gramStart"/>
      <w:r>
        <w:t>6.</w:t>
      </w:r>
      <w:r w:rsidR="00C5014D">
        <w:t>Z</w:t>
      </w:r>
      <w:proofErr w:type="gramEnd"/>
      <w:r>
        <w:tab/>
        <w:t>Solution #</w:t>
      </w:r>
      <w:r w:rsidR="00C5014D">
        <w:t>Z</w:t>
      </w:r>
      <w:r>
        <w:t xml:space="preserve">: </w:t>
      </w:r>
      <w:bookmarkStart w:id="27" w:name="_Toc326248710"/>
      <w:bookmarkStart w:id="28" w:name="_Toc20147942"/>
      <w:bookmarkStart w:id="29" w:name="_Toc23145942"/>
      <w:bookmarkEnd w:id="26"/>
      <w:r w:rsidR="003B4FAE" w:rsidRPr="003B4FAE">
        <w:t xml:space="preserve">Providing 5GS Assistance </w:t>
      </w:r>
      <w:r w:rsidR="00EE6B0E">
        <w:t>I</w:t>
      </w:r>
      <w:r w:rsidR="003B4FAE" w:rsidRPr="003B4FAE">
        <w:t>nformation to AF for Federated Learning</w:t>
      </w:r>
      <w:r w:rsidR="000C6A06">
        <w:t xml:space="preserve"> Operation</w:t>
      </w:r>
    </w:p>
    <w:p w14:paraId="633494E2" w14:textId="77777777" w:rsidR="00637982" w:rsidRDefault="00637982" w:rsidP="00637982">
      <w:pPr>
        <w:pStyle w:val="30"/>
      </w:pPr>
      <w:bookmarkStart w:id="30" w:name="_Toc97271691"/>
      <w:proofErr w:type="gramStart"/>
      <w:r>
        <w:t>6.</w:t>
      </w:r>
      <w:r w:rsidR="00C5014D">
        <w:t>Z</w:t>
      </w:r>
      <w:r>
        <w:t>.1</w:t>
      </w:r>
      <w:proofErr w:type="gramEnd"/>
      <w:r>
        <w:tab/>
      </w:r>
      <w:bookmarkEnd w:id="27"/>
      <w:r>
        <w:t>Description</w:t>
      </w:r>
      <w:bookmarkEnd w:id="28"/>
      <w:bookmarkEnd w:id="29"/>
      <w:bookmarkEnd w:id="30"/>
    </w:p>
    <w:p w14:paraId="73407F62" w14:textId="78AD9F68" w:rsidR="00260A6E" w:rsidRDefault="00260A6E" w:rsidP="00260A6E"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 w:rsidR="003B4FAE">
        <w:t>7</w:t>
      </w:r>
      <w:r>
        <w:t xml:space="preserve"> "</w:t>
      </w:r>
      <w:r w:rsidR="003B4FAE" w:rsidRPr="003B4FAE">
        <w:t>5GS Assistance to Federated Learning Operation</w:t>
      </w:r>
      <w:r>
        <w:t>"</w:t>
      </w:r>
      <w:r w:rsidR="00F64669">
        <w:t>.</w:t>
      </w:r>
    </w:p>
    <w:p w14:paraId="0C63D847" w14:textId="209F680D" w:rsidR="00646FB7" w:rsidRDefault="00646FB7" w:rsidP="00646FB7">
      <w:pPr>
        <w:rPr>
          <w:lang w:eastAsia="ko-KR"/>
        </w:rPr>
      </w:pPr>
      <w:r>
        <w:rPr>
          <w:rFonts w:hint="eastAsia"/>
          <w:lang w:eastAsia="ko-KR"/>
        </w:rPr>
        <w:t xml:space="preserve">The outline of the proposed solution for </w:t>
      </w:r>
      <w:r w:rsidRPr="00646FB7">
        <w:rPr>
          <w:lang w:eastAsia="ko-KR"/>
        </w:rPr>
        <w:t xml:space="preserve">providing 5GS </w:t>
      </w:r>
      <w:r w:rsidR="00EE6B0E">
        <w:rPr>
          <w:lang w:eastAsia="ko-KR"/>
        </w:rPr>
        <w:t>a</w:t>
      </w:r>
      <w:r w:rsidRPr="00646FB7">
        <w:rPr>
          <w:lang w:eastAsia="ko-KR"/>
        </w:rPr>
        <w:t>ssistance information to AF for Federated Learning</w:t>
      </w:r>
      <w:r w:rsidR="000C6A06">
        <w:rPr>
          <w:lang w:eastAsia="ko-KR"/>
        </w:rPr>
        <w:t xml:space="preserve"> operation</w:t>
      </w:r>
      <w:r>
        <w:rPr>
          <w:lang w:eastAsia="ko-KR"/>
        </w:rPr>
        <w:t xml:space="preserve"> is as below:</w:t>
      </w:r>
    </w:p>
    <w:p w14:paraId="3EB1BF67" w14:textId="130A38B7" w:rsidR="007259C0" w:rsidRDefault="00181496" w:rsidP="0018149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This solution</w:t>
      </w:r>
      <w:r w:rsidR="002367BF">
        <w:rPr>
          <w:lang w:eastAsia="ko-KR"/>
        </w:rPr>
        <w:t xml:space="preserve"> introduces a</w:t>
      </w:r>
      <w:ins w:id="34" w:author="Jaewoo Kim (LG Electronics) r04" w:date="2022-04-08T17:53:00Z">
        <w:r w:rsidR="00632CD3">
          <w:rPr>
            <w:lang w:eastAsia="ko-KR"/>
          </w:rPr>
          <w:t>n</w:t>
        </w:r>
      </w:ins>
      <w:r w:rsidR="002367BF">
        <w:rPr>
          <w:lang w:eastAsia="ko-KR"/>
        </w:rPr>
        <w:t xml:space="preserve"> </w:t>
      </w:r>
      <w:del w:id="35" w:author="Jaewoo Kim (LG Electronics) r04" w:date="2022-04-08T17:53:00Z">
        <w:r w:rsidR="002367BF" w:rsidDel="00632CD3">
          <w:rPr>
            <w:lang w:eastAsia="ko-KR"/>
          </w:rPr>
          <w:delText xml:space="preserve">new NF, </w:delText>
        </w:r>
      </w:del>
      <w:r w:rsidR="002367BF">
        <w:rPr>
          <w:lang w:eastAsia="ko-KR"/>
        </w:rPr>
        <w:t xml:space="preserve">AIML </w:t>
      </w:r>
      <w:proofErr w:type="gramStart"/>
      <w:r w:rsidR="002367BF">
        <w:rPr>
          <w:lang w:eastAsia="ko-KR"/>
        </w:rPr>
        <w:t>NF</w:t>
      </w:r>
      <w:r w:rsidR="00171224">
        <w:rPr>
          <w:lang w:eastAsia="ko-KR"/>
        </w:rPr>
        <w:t xml:space="preserve"> which</w:t>
      </w:r>
      <w:proofErr w:type="gramEnd"/>
      <w:r w:rsidR="002367BF">
        <w:rPr>
          <w:lang w:eastAsia="ko-KR"/>
        </w:rPr>
        <w:t xml:space="preserve"> is </w:t>
      </w:r>
      <w:del w:id="36" w:author="Jaewoo Kim (LG Electronics) r04" w:date="2022-04-08T17:59:00Z">
        <w:r w:rsidR="002367BF" w:rsidDel="00632CD3">
          <w:rPr>
            <w:lang w:eastAsia="ko-KR"/>
          </w:rPr>
          <w:delText>supported by</w:delText>
        </w:r>
      </w:del>
      <w:ins w:id="37" w:author="Jaewoo Kim (LG Electronics) r04" w:date="2022-04-08T17:59:00Z">
        <w:r w:rsidR="00632CD3">
          <w:rPr>
            <w:lang w:eastAsia="ko-KR"/>
          </w:rPr>
          <w:t>integrated into</w:t>
        </w:r>
      </w:ins>
      <w:r w:rsidR="002367BF">
        <w:rPr>
          <w:lang w:eastAsia="ko-KR"/>
        </w:rPr>
        <w:t xml:space="preserve"> NEF and used for external exposure to assist 5G AIML services.</w:t>
      </w:r>
      <w:r w:rsidR="0082311B">
        <w:rPr>
          <w:lang w:eastAsia="ko-KR"/>
        </w:rPr>
        <w:t xml:space="preserve"> (</w:t>
      </w:r>
      <w:proofErr w:type="gramStart"/>
      <w:r w:rsidR="007A600E">
        <w:rPr>
          <w:lang w:eastAsia="ko-KR"/>
        </w:rPr>
        <w:t>e</w:t>
      </w:r>
      <w:r w:rsidR="0082311B">
        <w:rPr>
          <w:lang w:eastAsia="ko-KR"/>
        </w:rPr>
        <w:t>.</w:t>
      </w:r>
      <w:r w:rsidR="007A600E">
        <w:rPr>
          <w:lang w:eastAsia="ko-KR"/>
        </w:rPr>
        <w:t>g</w:t>
      </w:r>
      <w:proofErr w:type="gramEnd"/>
      <w:r w:rsidR="0082311B">
        <w:rPr>
          <w:lang w:eastAsia="ko-KR"/>
        </w:rPr>
        <w:t xml:space="preserve">. </w:t>
      </w:r>
      <w:r w:rsidR="002A1DC2">
        <w:rPr>
          <w:lang w:eastAsia="ko-KR"/>
        </w:rPr>
        <w:t>receives request from AF</w:t>
      </w:r>
      <w:r w:rsidR="00B9517A">
        <w:rPr>
          <w:lang w:eastAsia="ko-KR"/>
        </w:rPr>
        <w:t xml:space="preserve"> (i.e. AI/ML Application Server)</w:t>
      </w:r>
      <w:r w:rsidR="002A1DC2">
        <w:rPr>
          <w:lang w:eastAsia="ko-KR"/>
        </w:rPr>
        <w:t xml:space="preserve"> and response with </w:t>
      </w:r>
      <w:r w:rsidR="0086244E" w:rsidRPr="003B4FAE">
        <w:t xml:space="preserve">5GS </w:t>
      </w:r>
      <w:r w:rsidR="0086244E">
        <w:rPr>
          <w:rFonts w:hint="eastAsia"/>
          <w:lang w:eastAsia="ko-KR"/>
        </w:rPr>
        <w:t>a</w:t>
      </w:r>
      <w:r w:rsidR="0086244E" w:rsidRPr="003B4FAE">
        <w:t xml:space="preserve">ssistance </w:t>
      </w:r>
      <w:r w:rsidR="0086244E">
        <w:t>i</w:t>
      </w:r>
      <w:r w:rsidR="0086244E" w:rsidRPr="003B4FAE">
        <w:t xml:space="preserve">nformation </w:t>
      </w:r>
      <w:r w:rsidR="00171224">
        <w:rPr>
          <w:lang w:eastAsia="ko-KR"/>
        </w:rPr>
        <w:t xml:space="preserve">for </w:t>
      </w:r>
      <w:del w:id="38" w:author="Jaewoo Kim (LG Electronics) r04" w:date="2022-04-08T18:11:00Z">
        <w:r w:rsidR="00171224" w:rsidDel="002F285B">
          <w:rPr>
            <w:lang w:eastAsia="ko-KR"/>
          </w:rPr>
          <w:delText>FL</w:delText>
        </w:r>
        <w:r w:rsidR="003266BD" w:rsidDel="002F285B">
          <w:rPr>
            <w:lang w:eastAsia="ko-KR"/>
          </w:rPr>
          <w:delText xml:space="preserve"> </w:delText>
        </w:r>
      </w:del>
      <w:ins w:id="39" w:author="Jaewoo Kim (LG Electronics) r04" w:date="2022-04-08T18:11:00Z">
        <w:r w:rsidR="002F285B">
          <w:rPr>
            <w:lang w:eastAsia="ko-KR"/>
          </w:rPr>
          <w:t xml:space="preserve">AIML </w:t>
        </w:r>
      </w:ins>
      <w:r w:rsidR="003266BD">
        <w:rPr>
          <w:lang w:eastAsia="ko-KR"/>
        </w:rPr>
        <w:t>operation</w:t>
      </w:r>
      <w:r w:rsidR="0082311B">
        <w:rPr>
          <w:lang w:eastAsia="ko-KR"/>
        </w:rPr>
        <w:t>)</w:t>
      </w:r>
    </w:p>
    <w:p w14:paraId="34173F67" w14:textId="3A0D28E2" w:rsidR="007259C0" w:rsidDel="00DB4661" w:rsidRDefault="005471E7" w:rsidP="007259C0">
      <w:pPr>
        <w:pStyle w:val="B1"/>
        <w:rPr>
          <w:del w:id="40" w:author="Jaewoo Kim (LG Electronics) r03" w:date="2022-04-07T11:43:00Z"/>
          <w:lang w:eastAsia="ko-KR"/>
        </w:rPr>
      </w:pPr>
      <w:del w:id="41" w:author="Jaewoo Kim (LG Electronics) r03" w:date="2022-04-07T11:43:00Z">
        <w:r w:rsidDel="00DB4661">
          <w:rPr>
            <w:lang w:eastAsia="ko-KR"/>
          </w:rPr>
          <w:delText>-</w:delText>
        </w:r>
        <w:r w:rsidDel="00DB4661">
          <w:rPr>
            <w:lang w:eastAsia="ko-KR"/>
          </w:rPr>
          <w:tab/>
        </w:r>
        <w:r w:rsidRPr="002367BF" w:rsidDel="00DB4661">
          <w:rPr>
            <w:lang w:eastAsia="ko-KR"/>
          </w:rPr>
          <w:delText xml:space="preserve">A dedicated NEF may be deployed to provide only the </w:delText>
        </w:r>
        <w:r w:rsidDel="00DB4661">
          <w:rPr>
            <w:lang w:eastAsia="ko-KR"/>
          </w:rPr>
          <w:delText>AIML</w:delText>
        </w:r>
        <w:r w:rsidRPr="002367BF" w:rsidDel="00DB4661">
          <w:rPr>
            <w:lang w:eastAsia="ko-KR"/>
          </w:rPr>
          <w:delText xml:space="preserve"> NF functionality, i.e. to </w:delText>
        </w:r>
        <w:r w:rsidDel="00DB4661">
          <w:rPr>
            <w:lang w:eastAsia="ko-KR"/>
          </w:rPr>
          <w:delText>assist AIML Federated Learning operation specific features/APIs and NEF features/AIPs that are specified for capability exposure towards AI</w:delText>
        </w:r>
        <w:r w:rsidR="006B4DC0" w:rsidDel="00DB4661">
          <w:rPr>
            <w:lang w:eastAsia="ko-KR"/>
          </w:rPr>
          <w:delText>/</w:delText>
        </w:r>
        <w:r w:rsidDel="00DB4661">
          <w:rPr>
            <w:lang w:eastAsia="ko-KR"/>
          </w:rPr>
          <w:delText xml:space="preserve">ML </w:delText>
        </w:r>
        <w:r w:rsidR="00A95785" w:rsidDel="00DB4661">
          <w:rPr>
            <w:lang w:eastAsia="ko-KR"/>
          </w:rPr>
          <w:delText>A</w:delText>
        </w:r>
        <w:r w:rsidDel="00DB4661">
          <w:rPr>
            <w:lang w:eastAsia="ko-KR"/>
          </w:rPr>
          <w:delText>pplication</w:delText>
        </w:r>
        <w:r w:rsidR="00A95785" w:rsidDel="00DB4661">
          <w:rPr>
            <w:lang w:eastAsia="ko-KR"/>
          </w:rPr>
          <w:delText xml:space="preserve"> Server</w:delText>
        </w:r>
        <w:r w:rsidDel="00DB4661">
          <w:rPr>
            <w:lang w:eastAsia="ko-KR"/>
          </w:rPr>
          <w:delText>.</w:delText>
        </w:r>
      </w:del>
    </w:p>
    <w:p w14:paraId="695E2893" w14:textId="76AF3562" w:rsidR="00FA6551" w:rsidRDefault="00181496" w:rsidP="00C024F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80FA3">
        <w:rPr>
          <w:lang w:eastAsia="ko-KR"/>
        </w:rPr>
        <w:t>AI/ML Application Server request</w:t>
      </w:r>
      <w:r>
        <w:rPr>
          <w:lang w:eastAsia="ko-KR"/>
        </w:rPr>
        <w:t>s</w:t>
      </w:r>
      <w:r w:rsidR="00380FA3">
        <w:rPr>
          <w:lang w:eastAsia="ko-KR"/>
        </w:rPr>
        <w:t xml:space="preserve"> </w:t>
      </w:r>
      <w:r w:rsidR="007A600E">
        <w:rPr>
          <w:lang w:eastAsia="ko-KR"/>
        </w:rPr>
        <w:t>assistance information</w:t>
      </w:r>
      <w:r w:rsidR="00380FA3">
        <w:rPr>
          <w:lang w:eastAsia="ko-KR"/>
        </w:rPr>
        <w:t xml:space="preserve"> </w:t>
      </w:r>
      <w:r>
        <w:rPr>
          <w:lang w:eastAsia="ko-KR"/>
        </w:rPr>
        <w:t xml:space="preserve">for FL </w:t>
      </w:r>
      <w:r w:rsidR="003266BD">
        <w:rPr>
          <w:lang w:eastAsia="ko-KR"/>
        </w:rPr>
        <w:t>operation</w:t>
      </w:r>
      <w:r>
        <w:rPr>
          <w:lang w:eastAsia="ko-KR"/>
        </w:rPr>
        <w:t>.</w:t>
      </w:r>
      <w:r w:rsidR="00380FA3">
        <w:rPr>
          <w:lang w:eastAsia="ko-KR"/>
        </w:rPr>
        <w:t xml:space="preserve"> (</w:t>
      </w:r>
      <w:proofErr w:type="gramStart"/>
      <w:r w:rsidR="00380FA3">
        <w:rPr>
          <w:lang w:eastAsia="ko-KR"/>
        </w:rPr>
        <w:t>e.g</w:t>
      </w:r>
      <w:proofErr w:type="gramEnd"/>
      <w:r w:rsidR="00380FA3">
        <w:rPr>
          <w:lang w:eastAsia="ko-KR"/>
        </w:rPr>
        <w:t xml:space="preserve">. </w:t>
      </w:r>
      <w:r w:rsidR="000C4877">
        <w:rPr>
          <w:lang w:eastAsia="ko-KR"/>
        </w:rPr>
        <w:t xml:space="preserve">UE list, </w:t>
      </w:r>
      <w:proofErr w:type="spellStart"/>
      <w:r w:rsidR="00380FA3">
        <w:rPr>
          <w:lang w:eastAsia="ko-KR"/>
        </w:rPr>
        <w:t>QoS</w:t>
      </w:r>
      <w:proofErr w:type="spellEnd"/>
      <w:r w:rsidR="00380FA3">
        <w:rPr>
          <w:lang w:eastAsia="ko-KR"/>
        </w:rPr>
        <w:t xml:space="preserve"> references, geographic area, minimum number of UEs for FL</w:t>
      </w:r>
      <w:r w:rsidR="003266BD">
        <w:rPr>
          <w:lang w:eastAsia="ko-KR"/>
        </w:rPr>
        <w:t xml:space="preserve"> operation</w:t>
      </w:r>
      <w:r w:rsidR="00380FA3">
        <w:rPr>
          <w:lang w:eastAsia="ko-KR"/>
        </w:rPr>
        <w:t xml:space="preserve">, </w:t>
      </w:r>
      <w:r w:rsidR="00171224" w:rsidRPr="00171224">
        <w:rPr>
          <w:lang w:eastAsia="ko-KR"/>
        </w:rPr>
        <w:t xml:space="preserve">Preferred </w:t>
      </w:r>
      <w:del w:id="42" w:author="Jaewoo Kim (LG Electronics) r04" w:date="2022-04-08T17:20:00Z">
        <w:r w:rsidR="00171224" w:rsidRPr="00171224" w:rsidDel="00033E46">
          <w:rPr>
            <w:lang w:eastAsia="ko-KR"/>
          </w:rPr>
          <w:delText xml:space="preserve">FL </w:delText>
        </w:r>
      </w:del>
      <w:ins w:id="43" w:author="Jaewoo Kim (LG Electronics) r04" w:date="2022-04-08T17:20:00Z">
        <w:r w:rsidR="00033E46">
          <w:rPr>
            <w:lang w:eastAsia="ko-KR"/>
          </w:rPr>
          <w:t>AIML</w:t>
        </w:r>
        <w:r w:rsidR="00033E46" w:rsidRPr="00171224">
          <w:rPr>
            <w:lang w:eastAsia="ko-KR"/>
          </w:rPr>
          <w:t xml:space="preserve"> </w:t>
        </w:r>
      </w:ins>
      <w:r w:rsidR="00171224" w:rsidRPr="00171224">
        <w:rPr>
          <w:lang w:eastAsia="ko-KR"/>
        </w:rPr>
        <w:t>time periods</w:t>
      </w:r>
      <w:r w:rsidR="000C4877">
        <w:rPr>
          <w:lang w:eastAsia="ko-KR"/>
        </w:rPr>
        <w:t>,</w:t>
      </w:r>
      <w:r w:rsidR="00FA6551">
        <w:rPr>
          <w:lang w:eastAsia="ko-KR"/>
        </w:rPr>
        <w:t xml:space="preserve"> whether to </w:t>
      </w:r>
      <w:r w:rsidR="000C4877">
        <w:rPr>
          <w:lang w:eastAsia="ko-KR"/>
        </w:rPr>
        <w:t>request</w:t>
      </w:r>
      <w:r w:rsidR="00FA6551">
        <w:rPr>
          <w:lang w:eastAsia="ko-KR"/>
        </w:rPr>
        <w:t xml:space="preserve"> the </w:t>
      </w:r>
      <w:r w:rsidR="00094EA8">
        <w:rPr>
          <w:lang w:eastAsia="ko-KR"/>
        </w:rPr>
        <w:t>l</w:t>
      </w:r>
      <w:r w:rsidR="00FA6551">
        <w:rPr>
          <w:lang w:eastAsia="ko-KR"/>
        </w:rPr>
        <w:t>ists of candidate UEs for FL operation</w:t>
      </w:r>
      <w:r w:rsidR="008D6058">
        <w:rPr>
          <w:lang w:eastAsia="ko-KR"/>
        </w:rPr>
        <w:t>,</w:t>
      </w:r>
      <w:r w:rsidR="00FA6551">
        <w:rPr>
          <w:lang w:eastAsia="ko-KR"/>
        </w:rPr>
        <w:t xml:space="preserve"> preferred time </w:t>
      </w:r>
      <w:r w:rsidR="006C4113">
        <w:rPr>
          <w:lang w:eastAsia="ko-KR"/>
        </w:rPr>
        <w:t xml:space="preserve">periods </w:t>
      </w:r>
      <w:r w:rsidR="00FA6551">
        <w:rPr>
          <w:lang w:eastAsia="ko-KR"/>
        </w:rPr>
        <w:t xml:space="preserve">for </w:t>
      </w:r>
      <w:del w:id="44" w:author="Jaewoo Kim (LG Electronics) r04" w:date="2022-04-08T17:20:00Z">
        <w:r w:rsidR="00FA6551" w:rsidDel="00033E46">
          <w:rPr>
            <w:lang w:eastAsia="ko-KR"/>
          </w:rPr>
          <w:delText xml:space="preserve">FL </w:delText>
        </w:r>
      </w:del>
      <w:ins w:id="45" w:author="Jaewoo Kim (LG Electronics) r04" w:date="2022-04-08T17:20:00Z">
        <w:r w:rsidR="00033E46">
          <w:rPr>
            <w:lang w:eastAsia="ko-KR"/>
          </w:rPr>
          <w:t>AIML</w:t>
        </w:r>
        <w:r w:rsidR="00033E46">
          <w:rPr>
            <w:lang w:eastAsia="ko-KR"/>
          </w:rPr>
          <w:t xml:space="preserve"> </w:t>
        </w:r>
      </w:ins>
      <w:r w:rsidR="00FA6551">
        <w:rPr>
          <w:lang w:eastAsia="ko-KR"/>
        </w:rPr>
        <w:t>operation</w:t>
      </w:r>
      <w:r w:rsidR="008D6058">
        <w:rPr>
          <w:lang w:eastAsia="ko-KR"/>
        </w:rPr>
        <w:t xml:space="preserve">, </w:t>
      </w:r>
      <w:proofErr w:type="spellStart"/>
      <w:r w:rsidR="008D6058">
        <w:rPr>
          <w:lang w:eastAsia="ko-KR"/>
        </w:rPr>
        <w:t>etc</w:t>
      </w:r>
      <w:proofErr w:type="spellEnd"/>
      <w:r w:rsidR="008D6058">
        <w:rPr>
          <w:lang w:eastAsia="ko-KR"/>
        </w:rPr>
        <w:t>)</w:t>
      </w:r>
      <w:r w:rsidR="00FA6551">
        <w:rPr>
          <w:lang w:eastAsia="ko-KR"/>
        </w:rPr>
        <w:t>.</w:t>
      </w:r>
      <w:r w:rsidR="00E80953">
        <w:rPr>
          <w:lang w:eastAsia="ko-KR"/>
        </w:rPr>
        <w:t xml:space="preserve"> For example, some FL operation </w:t>
      </w:r>
      <w:proofErr w:type="gramStart"/>
      <w:r w:rsidR="00E80953">
        <w:rPr>
          <w:lang w:eastAsia="ko-KR"/>
        </w:rPr>
        <w:t>should be performed</w:t>
      </w:r>
      <w:proofErr w:type="gramEnd"/>
      <w:r w:rsidR="00E80953">
        <w:rPr>
          <w:lang w:eastAsia="ko-KR"/>
        </w:rPr>
        <w:t xml:space="preserve"> during a certain time or </w:t>
      </w:r>
      <w:r w:rsidR="000C6A06">
        <w:rPr>
          <w:lang w:eastAsia="ko-KR"/>
        </w:rPr>
        <w:t xml:space="preserve">some FL operations may not need to </w:t>
      </w:r>
      <w:r w:rsidR="00E80953">
        <w:rPr>
          <w:lang w:eastAsia="ko-KR"/>
        </w:rPr>
        <w:t>be performed immediately.</w:t>
      </w:r>
      <w:r w:rsidR="00FA6551">
        <w:rPr>
          <w:lang w:eastAsia="ko-KR"/>
        </w:rPr>
        <w:t xml:space="preserve"> </w:t>
      </w:r>
      <w:r w:rsidR="00E80953">
        <w:rPr>
          <w:lang w:eastAsia="ko-KR"/>
        </w:rPr>
        <w:t xml:space="preserve">In this case, </w:t>
      </w:r>
      <w:r w:rsidR="00312D15">
        <w:rPr>
          <w:lang w:eastAsia="ko-KR"/>
        </w:rPr>
        <w:t>AI/ML Application Server can provide p</w:t>
      </w:r>
      <w:r w:rsidR="00312D15" w:rsidRPr="00312D15">
        <w:rPr>
          <w:lang w:eastAsia="ko-KR"/>
        </w:rPr>
        <w:t xml:space="preserve">referred </w:t>
      </w:r>
      <w:del w:id="46" w:author="Jaewoo Kim (LG Electronics) r04" w:date="2022-04-08T17:21:00Z">
        <w:r w:rsidR="00312D15" w:rsidRPr="00312D15" w:rsidDel="00033E46">
          <w:rPr>
            <w:lang w:eastAsia="ko-KR"/>
          </w:rPr>
          <w:delText xml:space="preserve">FL </w:delText>
        </w:r>
      </w:del>
      <w:ins w:id="47" w:author="Jaewoo Kim (LG Electronics) r04" w:date="2022-04-08T17:21:00Z">
        <w:r w:rsidR="00033E46">
          <w:rPr>
            <w:lang w:eastAsia="ko-KR"/>
          </w:rPr>
          <w:t>AIML</w:t>
        </w:r>
        <w:r w:rsidR="00033E46" w:rsidRPr="00312D15">
          <w:rPr>
            <w:lang w:eastAsia="ko-KR"/>
          </w:rPr>
          <w:t xml:space="preserve"> </w:t>
        </w:r>
      </w:ins>
      <w:r w:rsidR="00312D15" w:rsidRPr="00312D15">
        <w:rPr>
          <w:lang w:eastAsia="ko-KR"/>
        </w:rPr>
        <w:t xml:space="preserve">operation </w:t>
      </w:r>
      <w:proofErr w:type="gramStart"/>
      <w:r w:rsidR="00312D15" w:rsidRPr="00312D15">
        <w:rPr>
          <w:lang w:eastAsia="ko-KR"/>
        </w:rPr>
        <w:t>time period</w:t>
      </w:r>
      <w:proofErr w:type="gramEnd"/>
      <w:r w:rsidR="00312D15">
        <w:rPr>
          <w:lang w:eastAsia="ko-KR"/>
        </w:rPr>
        <w:t>.</w:t>
      </w:r>
      <w:r w:rsidR="00C024F0">
        <w:rPr>
          <w:lang w:eastAsia="ko-KR"/>
        </w:rPr>
        <w:t xml:space="preserve"> </w:t>
      </w:r>
      <w:proofErr w:type="gramStart"/>
      <w:r w:rsidR="00C024F0">
        <w:rPr>
          <w:lang w:eastAsia="ko-KR"/>
        </w:rPr>
        <w:t>Also</w:t>
      </w:r>
      <w:proofErr w:type="gramEnd"/>
      <w:r w:rsidR="00C024F0">
        <w:rPr>
          <w:lang w:eastAsia="ko-KR"/>
        </w:rPr>
        <w:t xml:space="preserve">, </w:t>
      </w:r>
      <w:r w:rsidR="002070AC">
        <w:rPr>
          <w:lang w:eastAsia="ko-KR"/>
        </w:rPr>
        <w:t xml:space="preserve">based on the training data size, </w:t>
      </w:r>
      <w:r w:rsidR="00C024F0">
        <w:rPr>
          <w:lang w:eastAsia="ko-KR"/>
        </w:rPr>
        <w:t>AI/ML Application Server can provide e</w:t>
      </w:r>
      <w:r w:rsidR="00C024F0" w:rsidRPr="00C024F0">
        <w:rPr>
          <w:lang w:eastAsia="ko-KR"/>
        </w:rPr>
        <w:t xml:space="preserve">xpected </w:t>
      </w:r>
      <w:del w:id="48" w:author="Jaewoo Kim (LG Electronics) r04" w:date="2022-04-08T17:21:00Z">
        <w:r w:rsidR="00C024F0" w:rsidRPr="00C024F0" w:rsidDel="00033E46">
          <w:rPr>
            <w:lang w:eastAsia="ko-KR"/>
          </w:rPr>
          <w:delText xml:space="preserve">FL </w:delText>
        </w:r>
      </w:del>
      <w:ins w:id="49" w:author="Jaewoo Kim (LG Electronics) r04" w:date="2022-04-08T17:21:00Z">
        <w:r w:rsidR="00033E46">
          <w:rPr>
            <w:lang w:eastAsia="ko-KR"/>
          </w:rPr>
          <w:t>AIML</w:t>
        </w:r>
        <w:r w:rsidR="00033E46" w:rsidRPr="00C024F0">
          <w:rPr>
            <w:lang w:eastAsia="ko-KR"/>
          </w:rPr>
          <w:t xml:space="preserve"> </w:t>
        </w:r>
      </w:ins>
      <w:r w:rsidR="00C024F0" w:rsidRPr="00C024F0">
        <w:rPr>
          <w:lang w:eastAsia="ko-KR"/>
        </w:rPr>
        <w:t>operation time duration</w:t>
      </w:r>
      <w:r w:rsidR="00C024F0">
        <w:rPr>
          <w:lang w:eastAsia="ko-KR"/>
        </w:rPr>
        <w:t xml:space="preserve">. </w:t>
      </w:r>
      <w:r w:rsidR="00221C60">
        <w:rPr>
          <w:lang w:eastAsia="ko-KR"/>
        </w:rPr>
        <w:t>The</w:t>
      </w:r>
      <w:r w:rsidR="00FA6551">
        <w:rPr>
          <w:lang w:eastAsia="ko-KR"/>
        </w:rPr>
        <w:t xml:space="preserve"> </w:t>
      </w:r>
      <w:r w:rsidR="001623F2">
        <w:rPr>
          <w:lang w:eastAsia="ko-KR"/>
        </w:rPr>
        <w:t>AIML NF/NEF</w:t>
      </w:r>
      <w:r w:rsidR="00FA6551">
        <w:rPr>
          <w:lang w:eastAsia="ko-KR"/>
        </w:rPr>
        <w:t xml:space="preserve"> can derive recommended </w:t>
      </w:r>
      <w:proofErr w:type="gramStart"/>
      <w:r w:rsidR="00FA6551">
        <w:rPr>
          <w:lang w:eastAsia="ko-KR"/>
        </w:rPr>
        <w:t>time periods</w:t>
      </w:r>
      <w:proofErr w:type="gramEnd"/>
      <w:r w:rsidR="00FA6551">
        <w:rPr>
          <w:lang w:eastAsia="ko-KR"/>
        </w:rPr>
        <w:t xml:space="preserve"> for </w:t>
      </w:r>
      <w:del w:id="50" w:author="Jaewoo Kim (LG Electronics) r04" w:date="2022-04-08T17:21:00Z">
        <w:r w:rsidR="00FA6551" w:rsidDel="00033E46">
          <w:rPr>
            <w:lang w:eastAsia="ko-KR"/>
          </w:rPr>
          <w:delText xml:space="preserve">FL </w:delText>
        </w:r>
      </w:del>
      <w:ins w:id="51" w:author="Jaewoo Kim (LG Electronics) r04" w:date="2022-04-08T17:22:00Z">
        <w:r w:rsidR="00033E46">
          <w:rPr>
            <w:lang w:eastAsia="ko-KR"/>
          </w:rPr>
          <w:t>AIML</w:t>
        </w:r>
        <w:r w:rsidR="00033E46">
          <w:rPr>
            <w:lang w:eastAsia="ko-KR"/>
          </w:rPr>
          <w:t xml:space="preserve"> </w:t>
        </w:r>
      </w:ins>
      <w:r w:rsidR="00FA6551">
        <w:rPr>
          <w:lang w:eastAsia="ko-KR"/>
        </w:rPr>
        <w:t xml:space="preserve">operation </w:t>
      </w:r>
      <w:r w:rsidR="004B504E">
        <w:rPr>
          <w:lang w:eastAsia="ko-KR"/>
        </w:rPr>
        <w:t xml:space="preserve">by </w:t>
      </w:r>
      <w:r w:rsidR="006B4DC0">
        <w:rPr>
          <w:lang w:eastAsia="ko-KR"/>
        </w:rPr>
        <w:t>considering</w:t>
      </w:r>
      <w:r w:rsidR="006C4113">
        <w:rPr>
          <w:lang w:eastAsia="ko-KR"/>
        </w:rPr>
        <w:t xml:space="preserve"> </w:t>
      </w:r>
      <w:r w:rsidR="006B4DC0">
        <w:rPr>
          <w:lang w:eastAsia="ko-KR"/>
        </w:rPr>
        <w:t xml:space="preserve">the </w:t>
      </w:r>
      <w:r w:rsidR="006C4113">
        <w:rPr>
          <w:lang w:eastAsia="ko-KR"/>
        </w:rPr>
        <w:t xml:space="preserve">preferred </w:t>
      </w:r>
      <w:del w:id="52" w:author="Jaewoo Kim (LG Electronics) r04" w:date="2022-04-08T17:22:00Z">
        <w:r w:rsidR="00D6455D" w:rsidDel="00033E46">
          <w:rPr>
            <w:lang w:eastAsia="ko-KR"/>
          </w:rPr>
          <w:delText xml:space="preserve">FL </w:delText>
        </w:r>
      </w:del>
      <w:ins w:id="53" w:author="Jaewoo Kim (LG Electronics) r04" w:date="2022-04-08T17:22:00Z">
        <w:r w:rsidR="00033E46">
          <w:rPr>
            <w:lang w:eastAsia="ko-KR"/>
          </w:rPr>
          <w:t>AIML</w:t>
        </w:r>
        <w:r w:rsidR="00033E46">
          <w:rPr>
            <w:lang w:eastAsia="ko-KR"/>
          </w:rPr>
          <w:t xml:space="preserve"> </w:t>
        </w:r>
      </w:ins>
      <w:r w:rsidR="00D6455D">
        <w:rPr>
          <w:lang w:eastAsia="ko-KR"/>
        </w:rPr>
        <w:t xml:space="preserve">operation </w:t>
      </w:r>
      <w:r w:rsidR="006C4113">
        <w:rPr>
          <w:lang w:eastAsia="ko-KR"/>
        </w:rPr>
        <w:t xml:space="preserve">time periods </w:t>
      </w:r>
      <w:r w:rsidR="00C024F0">
        <w:rPr>
          <w:lang w:eastAsia="ko-KR"/>
        </w:rPr>
        <w:t xml:space="preserve">and </w:t>
      </w:r>
      <w:r w:rsidR="00221C60">
        <w:rPr>
          <w:lang w:eastAsia="ko-KR"/>
        </w:rPr>
        <w:t xml:space="preserve">the </w:t>
      </w:r>
      <w:r w:rsidR="00C024F0">
        <w:rPr>
          <w:lang w:eastAsia="ko-KR"/>
        </w:rPr>
        <w:t xml:space="preserve">expected </w:t>
      </w:r>
      <w:del w:id="54" w:author="Jaewoo Kim (LG Electronics) r04" w:date="2022-04-08T17:22:00Z">
        <w:r w:rsidR="00C024F0" w:rsidDel="00033E46">
          <w:rPr>
            <w:lang w:eastAsia="ko-KR"/>
          </w:rPr>
          <w:delText xml:space="preserve">FL </w:delText>
        </w:r>
      </w:del>
      <w:ins w:id="55" w:author="Jaewoo Kim (LG Electronics) r04" w:date="2022-04-08T17:22:00Z">
        <w:r w:rsidR="00033E46">
          <w:rPr>
            <w:lang w:eastAsia="ko-KR"/>
          </w:rPr>
          <w:t>AIML</w:t>
        </w:r>
        <w:r w:rsidR="00033E46">
          <w:rPr>
            <w:lang w:eastAsia="ko-KR"/>
          </w:rPr>
          <w:t xml:space="preserve"> </w:t>
        </w:r>
      </w:ins>
      <w:r w:rsidR="00C024F0">
        <w:rPr>
          <w:lang w:eastAsia="ko-KR"/>
        </w:rPr>
        <w:t xml:space="preserve">operation time duration, </w:t>
      </w:r>
      <w:r w:rsidR="00FA6551">
        <w:rPr>
          <w:lang w:eastAsia="ko-KR"/>
        </w:rPr>
        <w:t xml:space="preserve">and </w:t>
      </w:r>
      <w:r w:rsidR="004B504E">
        <w:rPr>
          <w:lang w:eastAsia="ko-KR"/>
        </w:rPr>
        <w:t xml:space="preserve">by </w:t>
      </w:r>
      <w:r w:rsidR="00FA6551">
        <w:rPr>
          <w:lang w:eastAsia="ko-KR"/>
        </w:rPr>
        <w:t>predicting the network condition such as user data conges</w:t>
      </w:r>
      <w:r w:rsidR="001623F2">
        <w:rPr>
          <w:lang w:eastAsia="ko-KR"/>
        </w:rPr>
        <w:t>tion</w:t>
      </w:r>
      <w:r w:rsidR="006C4113">
        <w:rPr>
          <w:lang w:eastAsia="ko-KR"/>
        </w:rPr>
        <w:t xml:space="preserve"> time</w:t>
      </w:r>
      <w:r w:rsidR="001623F2">
        <w:rPr>
          <w:lang w:eastAsia="ko-KR"/>
        </w:rPr>
        <w:t>.</w:t>
      </w:r>
    </w:p>
    <w:p w14:paraId="5FDD010D" w14:textId="085F2604" w:rsidR="00AD0677" w:rsidRDefault="00181496" w:rsidP="005471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AIML NF/NEF process</w:t>
      </w:r>
      <w:r w:rsidR="0059742B">
        <w:rPr>
          <w:rFonts w:hint="eastAsia"/>
          <w:lang w:eastAsia="ko-KR"/>
        </w:rPr>
        <w:t>es</w:t>
      </w:r>
      <w:r>
        <w:rPr>
          <w:lang w:eastAsia="ko-KR"/>
        </w:rPr>
        <w:t xml:space="preserve"> the request </w:t>
      </w:r>
      <w:r w:rsidR="0059742B">
        <w:rPr>
          <w:lang w:eastAsia="ko-KR"/>
        </w:rPr>
        <w:t xml:space="preserve">from AI/ML Application Server </w:t>
      </w:r>
      <w:r>
        <w:rPr>
          <w:lang w:eastAsia="ko-KR"/>
        </w:rPr>
        <w:t xml:space="preserve">by </w:t>
      </w:r>
      <w:r w:rsidR="00171224">
        <w:rPr>
          <w:lang w:eastAsia="ko-KR"/>
        </w:rPr>
        <w:t>interacti</w:t>
      </w:r>
      <w:r w:rsidR="0059742B">
        <w:rPr>
          <w:lang w:eastAsia="ko-KR"/>
        </w:rPr>
        <w:t>ng</w:t>
      </w:r>
      <w:r>
        <w:rPr>
          <w:lang w:eastAsia="ko-KR"/>
        </w:rPr>
        <w:t xml:space="preserve"> with other NFs such as NWDAF, UDM, etc.</w:t>
      </w:r>
      <w:r w:rsidR="004B504E">
        <w:rPr>
          <w:lang w:eastAsia="ko-KR"/>
        </w:rPr>
        <w:t>,</w:t>
      </w:r>
      <w:r w:rsidR="0059742B" w:rsidRPr="0059742B">
        <w:rPr>
          <w:rFonts w:eastAsiaTheme="minorEastAsia" w:hint="eastAsia"/>
          <w:lang w:eastAsia="ko-KR"/>
        </w:rPr>
        <w:t xml:space="preserve"> </w:t>
      </w:r>
      <w:r w:rsidR="004B504E">
        <w:rPr>
          <w:rFonts w:eastAsiaTheme="minorEastAsia"/>
          <w:lang w:eastAsia="ko-KR"/>
        </w:rPr>
        <w:t xml:space="preserve">and </w:t>
      </w:r>
      <w:r w:rsidR="0059742B">
        <w:rPr>
          <w:rFonts w:eastAsiaTheme="minorEastAsia"/>
          <w:lang w:eastAsia="ko-KR"/>
        </w:rPr>
        <w:t xml:space="preserve">generates assistance information (e.g. lists of candidate UEs for recommended </w:t>
      </w:r>
      <w:proofErr w:type="gramStart"/>
      <w:r w:rsidR="0059742B">
        <w:rPr>
          <w:rFonts w:eastAsiaTheme="minorEastAsia"/>
          <w:lang w:eastAsia="ko-KR"/>
        </w:rPr>
        <w:t>time periods</w:t>
      </w:r>
      <w:proofErr w:type="gramEnd"/>
      <w:r w:rsidR="0059742B">
        <w:rPr>
          <w:rFonts w:eastAsiaTheme="minorEastAsia"/>
          <w:lang w:eastAsia="ko-KR"/>
        </w:rPr>
        <w:t>) for FL operation b</w:t>
      </w:r>
      <w:r w:rsidR="0059742B">
        <w:rPr>
          <w:rFonts w:eastAsiaTheme="minorEastAsia" w:hint="eastAsia"/>
          <w:lang w:eastAsia="ko-KR"/>
        </w:rPr>
        <w:t>ased on the collected information,</w:t>
      </w:r>
      <w:r>
        <w:rPr>
          <w:lang w:eastAsia="ko-KR"/>
        </w:rPr>
        <w:t xml:space="preserve"> and provides </w:t>
      </w:r>
      <w:r w:rsidR="004B504E">
        <w:rPr>
          <w:lang w:eastAsia="ko-KR"/>
        </w:rPr>
        <w:t xml:space="preserve">the </w:t>
      </w:r>
      <w:r w:rsidR="007A600E">
        <w:rPr>
          <w:lang w:eastAsia="ko-KR"/>
        </w:rPr>
        <w:t>assistance information</w:t>
      </w:r>
      <w:r>
        <w:rPr>
          <w:lang w:eastAsia="ko-KR"/>
        </w:rPr>
        <w:t xml:space="preserve"> for FL operation requested by AI</w:t>
      </w:r>
      <w:r w:rsidR="006B4DC0">
        <w:rPr>
          <w:lang w:eastAsia="ko-KR"/>
        </w:rPr>
        <w:t>/</w:t>
      </w:r>
      <w:r>
        <w:rPr>
          <w:lang w:eastAsia="ko-KR"/>
        </w:rPr>
        <w:t>ML Application Server.</w:t>
      </w:r>
    </w:p>
    <w:p w14:paraId="11D665F9" w14:textId="77777777" w:rsidR="00D6455D" w:rsidRDefault="00D6455D" w:rsidP="005471E7">
      <w:pPr>
        <w:pStyle w:val="B1"/>
        <w:rPr>
          <w:lang w:eastAsia="ko-KR"/>
        </w:rPr>
      </w:pPr>
    </w:p>
    <w:p w14:paraId="3658CE4C" w14:textId="77777777" w:rsidR="00637982" w:rsidRDefault="00637982" w:rsidP="00637982">
      <w:pPr>
        <w:pStyle w:val="30"/>
      </w:pPr>
      <w:bookmarkStart w:id="56" w:name="_Toc97271692"/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56"/>
    </w:p>
    <w:p w14:paraId="07EF12C7" w14:textId="56427A2E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AA22F0" w:rsidRPr="00AA22F0">
        <w:t>Providing 5G</w:t>
      </w:r>
      <w:r w:rsidR="000F4BFA">
        <w:t>S</w:t>
      </w:r>
      <w:r w:rsidR="00AA22F0" w:rsidRPr="00AA22F0">
        <w:t xml:space="preserve"> Assistance </w:t>
      </w:r>
      <w:r w:rsidR="00A37E39">
        <w:t>I</w:t>
      </w:r>
      <w:r w:rsidR="00AA22F0" w:rsidRPr="00AA22F0">
        <w:t>nformation for Federated Learning</w:t>
      </w:r>
      <w:r w:rsidR="000C6A06">
        <w:t xml:space="preserve"> Operation</w:t>
      </w:r>
    </w:p>
    <w:p w14:paraId="79B0159C" w14:textId="36FB81FA" w:rsidR="005471E7" w:rsidRDefault="005471E7" w:rsidP="005471E7">
      <w:r w:rsidRPr="00BB6CDF">
        <w:t>Figure 6.</w:t>
      </w:r>
      <w:r>
        <w:t>Z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A37E39">
        <w:t>p</w:t>
      </w:r>
      <w:r w:rsidR="00A37E39" w:rsidRPr="00A37E39">
        <w:t xml:space="preserve">roviding 5GS </w:t>
      </w:r>
      <w:r w:rsidR="00A37E39">
        <w:t>a</w:t>
      </w:r>
      <w:r w:rsidR="00A37E39" w:rsidRPr="00A37E39">
        <w:t>ssistance information to A</w:t>
      </w:r>
      <w:r w:rsidR="00A37E39">
        <w:t>I/ML Application Server</w:t>
      </w:r>
      <w:r w:rsidR="00A37E39" w:rsidRPr="00A37E39">
        <w:t xml:space="preserve"> for Federated Learning</w:t>
      </w:r>
      <w:r w:rsidR="000C6A06">
        <w:t xml:space="preserve"> operation</w:t>
      </w:r>
      <w:r>
        <w:t>.</w:t>
      </w:r>
    </w:p>
    <w:p w14:paraId="733A0026" w14:textId="1748BB40" w:rsidR="009E0D11" w:rsidRDefault="009E0D11" w:rsidP="004C3A4F">
      <w:pPr>
        <w:pStyle w:val="TH"/>
        <w:rPr>
          <w:ins w:id="57" w:author="Jaewoo Kim (LG Electronics) r04" w:date="2022-04-08T16:26:00Z"/>
        </w:rPr>
      </w:pPr>
      <w:del w:id="58" w:author="Jaewoo Kim (LG Electronics) r04" w:date="2022-04-08T16:26:00Z">
        <w:r w:rsidDel="00555859">
          <w:object w:dxaOrig="8070" w:dyaOrig="5791" w14:anchorId="34C9BD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pt;height:4in" o:ole="">
              <v:imagedata r:id="rId8" o:title=""/>
            </v:shape>
            <o:OLEObject Type="Embed" ProgID="Visio.Drawing.15" ShapeID="_x0000_i1025" DrawAspect="Content" ObjectID="_1710947246" r:id="rId9"/>
          </w:object>
        </w:r>
      </w:del>
    </w:p>
    <w:p w14:paraId="76523635" w14:textId="33BDFA9C" w:rsidR="00555859" w:rsidRDefault="00EE3D9C" w:rsidP="004C3A4F">
      <w:pPr>
        <w:pStyle w:val="TH"/>
        <w:rPr>
          <w:rFonts w:eastAsia="MS Gothic"/>
        </w:rPr>
      </w:pPr>
      <w:ins w:id="59" w:author="Jaewoo Kim (LG Electronics) r04" w:date="2022-04-08T17:37:00Z">
        <w:r>
          <w:object w:dxaOrig="8012" w:dyaOrig="5787" w14:anchorId="47C38B26">
            <v:shape id="_x0000_i1026" type="#_x0000_t75" style="width:400.5pt;height:289.5pt" o:ole="">
              <v:imagedata r:id="rId10" o:title=""/>
            </v:shape>
            <o:OLEObject Type="Embed" ProgID="Visio.Drawing.15" ShapeID="_x0000_i1026" DrawAspect="Content" ObjectID="_1710947247" r:id="rId11"/>
          </w:object>
        </w:r>
      </w:ins>
    </w:p>
    <w:p w14:paraId="1324A306" w14:textId="71C099EB" w:rsidR="004D6680" w:rsidRPr="003D4786" w:rsidRDefault="004D6680" w:rsidP="004D6680">
      <w:pPr>
        <w:pStyle w:val="TF"/>
        <w:rPr>
          <w:rFonts w:eastAsia="MS Gothic"/>
          <w:lang w:eastAsia="ko-KR"/>
        </w:rPr>
      </w:pPr>
      <w:r w:rsidRPr="00CB0C8A">
        <w:t>Figure 6.</w:t>
      </w:r>
      <w:r>
        <w:t>Z.2.1</w:t>
      </w:r>
      <w:r w:rsidRPr="00CB0C8A">
        <w:t xml:space="preserve">-1: </w:t>
      </w:r>
      <w:r>
        <w:t xml:space="preserve">Procedure for </w:t>
      </w:r>
      <w:r w:rsidR="00A37E39">
        <w:t>p</w:t>
      </w:r>
      <w:r w:rsidR="00A37E39" w:rsidRPr="00A37E39">
        <w:t>roviding 5G</w:t>
      </w:r>
      <w:r w:rsidR="00B33AE1">
        <w:rPr>
          <w:rFonts w:hint="eastAsia"/>
          <w:lang w:eastAsia="ko-KR"/>
        </w:rPr>
        <w:t>S</w:t>
      </w:r>
      <w:r w:rsidR="00A37E39" w:rsidRPr="00A37E39">
        <w:t xml:space="preserve"> </w:t>
      </w:r>
      <w:r w:rsidR="00A37E39">
        <w:t>a</w:t>
      </w:r>
      <w:r w:rsidR="00A37E39" w:rsidRPr="00A37E39">
        <w:t>ssistance information for Federated Learning</w:t>
      </w:r>
      <w:r w:rsidR="003D4786">
        <w:t xml:space="preserve"> </w:t>
      </w:r>
      <w:proofErr w:type="gramStart"/>
      <w:r w:rsidR="003D4786">
        <w:rPr>
          <w:rFonts w:hint="eastAsia"/>
          <w:lang w:eastAsia="ko-KR"/>
        </w:rPr>
        <w:t>operation</w:t>
      </w:r>
      <w:proofErr w:type="gramEnd"/>
    </w:p>
    <w:p w14:paraId="70975B4E" w14:textId="6FC70DC7" w:rsidR="008D6058" w:rsidRDefault="000E52F4" w:rsidP="00F42DCE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5471E7">
        <w:rPr>
          <w:lang w:eastAsia="ko-KR"/>
        </w:rPr>
        <w:t xml:space="preserve">AI/ML Application Server invokes </w:t>
      </w:r>
      <w:proofErr w:type="spellStart"/>
      <w:r w:rsidR="005471E7">
        <w:rPr>
          <w:lang w:eastAsia="ko-KR"/>
        </w:rPr>
        <w:t>Nnef_</w:t>
      </w:r>
      <w:del w:id="60" w:author="Jaewoo Kim (LG Electronics) r04" w:date="2022-04-08T17:09:00Z">
        <w:r w:rsidR="005471E7" w:rsidDel="00033999">
          <w:rPr>
            <w:rFonts w:hint="eastAsia"/>
            <w:lang w:eastAsia="ko-KR"/>
          </w:rPr>
          <w:delText>FL</w:delText>
        </w:r>
      </w:del>
      <w:ins w:id="61" w:author="Jaewoo Kim (LG Electronics) r04" w:date="2022-04-08T17:37:00Z">
        <w:r w:rsidR="00EE3D9C">
          <w:rPr>
            <w:lang w:eastAsia="ko-KR"/>
          </w:rPr>
          <w:t>AIML</w:t>
        </w:r>
      </w:ins>
      <w:r w:rsidR="00467AC1">
        <w:rPr>
          <w:rFonts w:hint="eastAsia"/>
          <w:lang w:eastAsia="ko-KR"/>
        </w:rPr>
        <w:t>Assistance</w:t>
      </w:r>
      <w:r w:rsidR="005471E7">
        <w:rPr>
          <w:rFonts w:hint="eastAsia"/>
          <w:lang w:eastAsia="ko-KR"/>
        </w:rPr>
        <w:t>Info_Request</w:t>
      </w:r>
      <w:proofErr w:type="spellEnd"/>
      <w:r w:rsidR="00D53AD0">
        <w:rPr>
          <w:lang w:eastAsia="ko-KR"/>
        </w:rPr>
        <w:t xml:space="preserve"> to request </w:t>
      </w:r>
      <w:r w:rsidR="007A600E">
        <w:rPr>
          <w:lang w:eastAsia="ko-KR"/>
        </w:rPr>
        <w:t xml:space="preserve">5G assistance information </w:t>
      </w:r>
      <w:r w:rsidR="00D53AD0">
        <w:rPr>
          <w:lang w:eastAsia="ko-KR"/>
        </w:rPr>
        <w:t xml:space="preserve">with specific conditions for </w:t>
      </w:r>
      <w:r w:rsidR="000C6A06">
        <w:rPr>
          <w:lang w:eastAsia="ko-KR"/>
        </w:rPr>
        <w:t>FL operation</w:t>
      </w:r>
      <w:r w:rsidR="00D53AD0">
        <w:rPr>
          <w:lang w:eastAsia="ko-KR"/>
        </w:rPr>
        <w:t>.</w:t>
      </w:r>
      <w:r w:rsidR="00FA6551">
        <w:rPr>
          <w:lang w:eastAsia="ko-KR"/>
        </w:rPr>
        <w:t xml:space="preserve"> </w:t>
      </w:r>
      <w:r w:rsidR="00C80493">
        <w:rPr>
          <w:lang w:eastAsia="ko-KR"/>
        </w:rPr>
        <w:t>The AI/ML Application Server request</w:t>
      </w:r>
      <w:r w:rsidR="008D6058">
        <w:rPr>
          <w:lang w:eastAsia="ko-KR"/>
        </w:rPr>
        <w:t>s</w:t>
      </w:r>
      <w:r w:rsidR="00C80493">
        <w:rPr>
          <w:lang w:eastAsia="ko-KR"/>
        </w:rPr>
        <w:t xml:space="preserve"> FL assistance information for the UE list included in the request. It also indicates that </w:t>
      </w:r>
      <w:proofErr w:type="gramStart"/>
      <w:r w:rsidR="00C80493">
        <w:rPr>
          <w:lang w:eastAsia="ko-KR"/>
        </w:rPr>
        <w:t>these UEs are authorized by AI/ML Application Server (application side)</w:t>
      </w:r>
      <w:proofErr w:type="gramEnd"/>
      <w:r w:rsidR="00C80493">
        <w:rPr>
          <w:lang w:eastAsia="ko-KR"/>
        </w:rPr>
        <w:t xml:space="preserve"> for FL operation.</w:t>
      </w:r>
    </w:p>
    <w:p w14:paraId="58BC6AF3" w14:textId="4268814E" w:rsidR="00CB66EB" w:rsidRDefault="00544648" w:rsidP="004C3A4F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</w:t>
      </w:r>
      <w:r w:rsidR="00F42DCE">
        <w:rPr>
          <w:lang w:eastAsia="ko-KR"/>
        </w:rPr>
        <w:t>input parameters</w:t>
      </w:r>
      <w:r>
        <w:rPr>
          <w:lang w:eastAsia="ko-KR"/>
        </w:rPr>
        <w:t xml:space="preserve"> of the </w:t>
      </w:r>
      <w:proofErr w:type="spellStart"/>
      <w:r w:rsidR="00CB66EB">
        <w:rPr>
          <w:lang w:eastAsia="ko-KR"/>
        </w:rPr>
        <w:t>Nnef_</w:t>
      </w:r>
      <w:del w:id="62" w:author="Jaewoo Kim (LG Electronics) r04" w:date="2022-04-08T17:09:00Z">
        <w:r w:rsidR="00CB66EB" w:rsidDel="00033999">
          <w:rPr>
            <w:rFonts w:hint="eastAsia"/>
            <w:lang w:eastAsia="ko-KR"/>
          </w:rPr>
          <w:delText>FL</w:delText>
        </w:r>
      </w:del>
      <w:ins w:id="63" w:author="Jaewoo Kim (LG Electronics) r04" w:date="2022-04-08T17:37:00Z">
        <w:r w:rsidR="00EE3D9C">
          <w:rPr>
            <w:lang w:eastAsia="ko-KR"/>
          </w:rPr>
          <w:t>AIML</w:t>
        </w:r>
      </w:ins>
      <w:r w:rsidR="00CB66EB">
        <w:rPr>
          <w:rFonts w:hint="eastAsia"/>
          <w:lang w:eastAsia="ko-KR"/>
        </w:rPr>
        <w:t>AssistanceInfo_Request</w:t>
      </w:r>
      <w:proofErr w:type="spellEnd"/>
      <w:r>
        <w:rPr>
          <w:lang w:eastAsia="ko-KR"/>
        </w:rPr>
        <w:t xml:space="preserve"> service operation </w:t>
      </w:r>
      <w:r w:rsidR="00335BF6">
        <w:rPr>
          <w:lang w:eastAsia="ko-KR"/>
        </w:rPr>
        <w:t>can be</w:t>
      </w:r>
      <w:r>
        <w:rPr>
          <w:lang w:eastAsia="ko-KR"/>
        </w:rPr>
        <w:t xml:space="preserve"> as below</w:t>
      </w:r>
      <w:r w:rsidR="00CB66EB">
        <w:rPr>
          <w:lang w:eastAsia="ko-KR"/>
        </w:rPr>
        <w:t>:</w:t>
      </w:r>
    </w:p>
    <w:p w14:paraId="201AF71B" w14:textId="6D168364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AF Identifier</w:t>
      </w:r>
    </w:p>
    <w:p w14:paraId="458687C5" w14:textId="13BB9661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UE List (GPSI</w:t>
      </w:r>
      <w:r w:rsidR="00290371">
        <w:rPr>
          <w:lang w:eastAsia="ko-KR"/>
        </w:rPr>
        <w:t>s</w:t>
      </w:r>
      <w:r w:rsidR="00CB66EB" w:rsidRPr="00913687">
        <w:rPr>
          <w:lang w:eastAsia="ko-KR"/>
        </w:rPr>
        <w:t>, External Group ID, or IP address</w:t>
      </w:r>
      <w:r w:rsidR="00290371">
        <w:rPr>
          <w:lang w:eastAsia="ko-KR"/>
        </w:rPr>
        <w:t>es</w:t>
      </w:r>
      <w:r w:rsidR="00CB66EB" w:rsidRPr="00913687">
        <w:rPr>
          <w:lang w:eastAsia="ko-KR"/>
        </w:rPr>
        <w:t>)</w:t>
      </w:r>
    </w:p>
    <w:p w14:paraId="072A5435" w14:textId="0686ADB2" w:rsidR="00290371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AF-Service-Identifier </w:t>
      </w:r>
    </w:p>
    <w:p w14:paraId="55137CE9" w14:textId="68F5625E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External Application Identifier</w:t>
      </w:r>
    </w:p>
    <w:p w14:paraId="67ABE982" w14:textId="28FFC0F5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="00CB66EB" w:rsidRPr="00913687">
        <w:rPr>
          <w:lang w:eastAsia="ko-KR"/>
        </w:rPr>
        <w:t>QoS</w:t>
      </w:r>
      <w:proofErr w:type="spellEnd"/>
      <w:r w:rsidR="00CB66EB" w:rsidRPr="00913687">
        <w:rPr>
          <w:lang w:eastAsia="ko-KR"/>
        </w:rPr>
        <w:t xml:space="preserve"> Reference</w:t>
      </w:r>
    </w:p>
    <w:p w14:paraId="492A0B86" w14:textId="2063CA3B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2877ED">
        <w:rPr>
          <w:lang w:eastAsia="ko-KR"/>
        </w:rPr>
        <w:t xml:space="preserve">Whether </w:t>
      </w:r>
      <w:r w:rsidR="00CB66EB">
        <w:rPr>
          <w:lang w:eastAsia="ko-KR"/>
        </w:rPr>
        <w:t xml:space="preserve">to </w:t>
      </w:r>
      <w:r w:rsidR="00CB66EB" w:rsidRPr="002877ED">
        <w:rPr>
          <w:lang w:eastAsia="ko-KR"/>
        </w:rPr>
        <w:t xml:space="preserve">request </w:t>
      </w:r>
      <w:r w:rsidR="00CB66EB">
        <w:rPr>
          <w:lang w:eastAsia="ko-KR"/>
        </w:rPr>
        <w:t>the list of candidate UEs</w:t>
      </w:r>
      <w:ins w:id="64" w:author="Jaewoo Kim (LG Electronics) r01" w:date="2022-04-06T11:22:00Z">
        <w:r w:rsidR="001A05D4">
          <w:rPr>
            <w:lang w:eastAsia="ko-KR"/>
          </w:rPr>
          <w:t xml:space="preserve"> (</w:t>
        </w:r>
        <w:r w:rsidR="001A05D4" w:rsidRPr="001A05D4">
          <w:rPr>
            <w:lang w:eastAsia="ko-KR"/>
          </w:rPr>
          <w:t xml:space="preserve">If </w:t>
        </w:r>
        <w:del w:id="65" w:author="Jaewoo Kim (LG Electronics) r02" w:date="2022-04-06T15:53:00Z">
          <w:r w:rsidR="001A05D4" w:rsidRPr="001A05D4" w:rsidDel="004C60EC">
            <w:rPr>
              <w:lang w:eastAsia="ko-KR"/>
            </w:rPr>
            <w:delText>requested</w:delText>
          </w:r>
        </w:del>
      </w:ins>
      <w:ins w:id="66" w:author="Jaewoo Kim (LG Electronics) r02" w:date="2022-04-06T15:53:00Z">
        <w:r w:rsidR="004C60EC">
          <w:rPr>
            <w:lang w:eastAsia="ko-KR"/>
          </w:rPr>
          <w:t>indicated</w:t>
        </w:r>
      </w:ins>
      <w:ins w:id="67" w:author="Jaewoo Kim (LG Electronics) r01" w:date="2022-04-06T11:22:00Z">
        <w:r w:rsidR="001A05D4" w:rsidRPr="001A05D4">
          <w:rPr>
            <w:lang w:eastAsia="ko-KR"/>
          </w:rPr>
          <w:t>, AIML NF/NEF provide</w:t>
        </w:r>
        <w:r w:rsidR="001A05D4">
          <w:rPr>
            <w:lang w:eastAsia="ko-KR"/>
          </w:rPr>
          <w:t>s</w:t>
        </w:r>
        <w:r w:rsidR="001A05D4" w:rsidRPr="001A05D4">
          <w:rPr>
            <w:lang w:eastAsia="ko-KR"/>
          </w:rPr>
          <w:t xml:space="preserve"> candidate UE list in the response</w:t>
        </w:r>
        <w:r w:rsidR="001A05D4">
          <w:rPr>
            <w:lang w:eastAsia="ko-KR"/>
          </w:rPr>
          <w:t>)</w:t>
        </w:r>
      </w:ins>
    </w:p>
    <w:p w14:paraId="0B2DD1C0" w14:textId="1BCA5C9E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Time when </w:t>
      </w:r>
      <w:del w:id="68" w:author="Jaewoo Kim (LG Electronics) r01" w:date="2022-04-06T11:55:00Z">
        <w:r w:rsidR="00CB66EB" w:rsidRPr="00913687" w:rsidDel="00203867">
          <w:rPr>
            <w:lang w:eastAsia="ko-KR"/>
          </w:rPr>
          <w:delText xml:space="preserve">the </w:delText>
        </w:r>
      </w:del>
      <w:r w:rsidR="00CB66EB">
        <w:rPr>
          <w:lang w:eastAsia="ko-KR"/>
        </w:rPr>
        <w:t>assistance information</w:t>
      </w:r>
      <w:r w:rsidR="00CB66EB" w:rsidRPr="00913687">
        <w:rPr>
          <w:lang w:eastAsia="ko-KR"/>
        </w:rPr>
        <w:t xml:space="preserve"> is needed</w:t>
      </w:r>
      <w:ins w:id="69" w:author="Jaewoo Kim (LG Electronics) r01" w:date="2022-04-06T11:55:00Z">
        <w:r w:rsidR="00203867">
          <w:rPr>
            <w:lang w:eastAsia="ko-KR"/>
          </w:rPr>
          <w:t xml:space="preserve"> (</w:t>
        </w:r>
        <w:r w:rsidR="00203867" w:rsidRPr="00203867">
          <w:rPr>
            <w:lang w:eastAsia="ko-KR"/>
          </w:rPr>
          <w:t>Indicates to the AIML NF/NEF the latest time the analytics consumer expects to receive assistance data provided by AIML NF/NEF</w:t>
        </w:r>
        <w:r w:rsidR="00203867">
          <w:rPr>
            <w:lang w:eastAsia="ko-KR"/>
          </w:rPr>
          <w:t>)</w:t>
        </w:r>
      </w:ins>
    </w:p>
    <w:p w14:paraId="77D46553" w14:textId="47DD9012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Expected </w:t>
      </w:r>
      <w:del w:id="70" w:author="Jaewoo Kim (LG Electronics) r04" w:date="2022-04-08T17:10:00Z">
        <w:r w:rsidR="00CB66EB" w:rsidDel="00033999">
          <w:rPr>
            <w:lang w:eastAsia="ko-KR"/>
          </w:rPr>
          <w:delText xml:space="preserve">FL </w:delText>
        </w:r>
      </w:del>
      <w:ins w:id="71" w:author="Jaewoo Kim (LG Electronics) r04" w:date="2022-04-08T17:10:00Z">
        <w:r w:rsidR="00033999">
          <w:rPr>
            <w:lang w:eastAsia="ko-KR"/>
          </w:rPr>
          <w:t>AIML</w:t>
        </w:r>
        <w:r w:rsidR="00033999">
          <w:rPr>
            <w:lang w:eastAsia="ko-KR"/>
          </w:rPr>
          <w:t xml:space="preserve"> </w:t>
        </w:r>
      </w:ins>
      <w:r w:rsidR="00CB66EB">
        <w:rPr>
          <w:lang w:eastAsia="ko-KR"/>
        </w:rPr>
        <w:t xml:space="preserve">operation </w:t>
      </w:r>
      <w:r w:rsidR="00CB66EB" w:rsidRPr="00913687">
        <w:rPr>
          <w:lang w:eastAsia="ko-KR"/>
        </w:rPr>
        <w:t xml:space="preserve">time duration </w:t>
      </w:r>
      <w:r w:rsidR="002070AC">
        <w:rPr>
          <w:lang w:eastAsia="ko-KR"/>
        </w:rPr>
        <w:t xml:space="preserve">(Expected time duration </w:t>
      </w:r>
      <w:r w:rsidR="00A77278">
        <w:rPr>
          <w:lang w:eastAsia="ko-KR"/>
        </w:rPr>
        <w:t xml:space="preserve">by </w:t>
      </w:r>
      <w:r w:rsidR="002070AC">
        <w:rPr>
          <w:lang w:eastAsia="ko-KR"/>
        </w:rPr>
        <w:t xml:space="preserve">AI/ML Application Server based on the training </w:t>
      </w:r>
      <w:r w:rsidR="00A77278">
        <w:rPr>
          <w:lang w:eastAsia="ko-KR"/>
        </w:rPr>
        <w:t xml:space="preserve">information </w:t>
      </w:r>
      <w:r w:rsidR="002070AC">
        <w:rPr>
          <w:lang w:eastAsia="ko-KR"/>
        </w:rPr>
        <w:t xml:space="preserve">such as training </w:t>
      </w:r>
      <w:r w:rsidR="00A77278">
        <w:rPr>
          <w:lang w:eastAsia="ko-KR"/>
        </w:rPr>
        <w:t xml:space="preserve">model and </w:t>
      </w:r>
      <w:r w:rsidR="00D6455D">
        <w:rPr>
          <w:lang w:eastAsia="ko-KR"/>
        </w:rPr>
        <w:t xml:space="preserve">training </w:t>
      </w:r>
      <w:r w:rsidR="002070AC">
        <w:rPr>
          <w:lang w:eastAsia="ko-KR"/>
        </w:rPr>
        <w:t>data size)</w:t>
      </w:r>
    </w:p>
    <w:p w14:paraId="2A40124C" w14:textId="3A0C1923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Preferred </w:t>
      </w:r>
      <w:del w:id="72" w:author="Jaewoo Kim (LG Electronics) r04" w:date="2022-04-08T17:10:00Z">
        <w:r w:rsidR="00CB66EB" w:rsidRPr="00913687" w:rsidDel="00033999">
          <w:rPr>
            <w:lang w:eastAsia="ko-KR"/>
          </w:rPr>
          <w:delText>FL</w:delText>
        </w:r>
        <w:r w:rsidR="00CB66EB" w:rsidDel="00033999">
          <w:rPr>
            <w:lang w:eastAsia="ko-KR"/>
          </w:rPr>
          <w:delText xml:space="preserve"> </w:delText>
        </w:r>
      </w:del>
      <w:ins w:id="73" w:author="Jaewoo Kim (LG Electronics) r04" w:date="2022-04-08T17:10:00Z">
        <w:r w:rsidR="00033999">
          <w:rPr>
            <w:lang w:eastAsia="ko-KR"/>
          </w:rPr>
          <w:t xml:space="preserve">AIML </w:t>
        </w:r>
      </w:ins>
      <w:r w:rsidR="00CB66EB">
        <w:rPr>
          <w:lang w:eastAsia="ko-KR"/>
        </w:rPr>
        <w:t>operation</w:t>
      </w:r>
      <w:r w:rsidR="00CB66EB" w:rsidRPr="00913687">
        <w:rPr>
          <w:lang w:eastAsia="ko-KR"/>
        </w:rPr>
        <w:t xml:space="preserve"> time </w:t>
      </w:r>
      <w:r w:rsidR="00CB66EB">
        <w:rPr>
          <w:lang w:eastAsia="ko-KR"/>
        </w:rPr>
        <w:t>periods</w:t>
      </w:r>
      <w:r w:rsidR="00CB66EB" w:rsidRPr="00913687">
        <w:rPr>
          <w:lang w:eastAsia="ko-KR"/>
        </w:rPr>
        <w:t xml:space="preserve"> </w:t>
      </w:r>
      <w:r w:rsidR="00312D15">
        <w:rPr>
          <w:lang w:eastAsia="ko-KR"/>
        </w:rPr>
        <w:t>(</w:t>
      </w:r>
      <w:r w:rsidR="00D6455D">
        <w:rPr>
          <w:lang w:eastAsia="ko-KR"/>
        </w:rPr>
        <w:t>T</w:t>
      </w:r>
      <w:r w:rsidR="00312D15">
        <w:rPr>
          <w:lang w:eastAsia="ko-KR"/>
        </w:rPr>
        <w:t>ime period</w:t>
      </w:r>
      <w:r w:rsidR="00D6455D">
        <w:rPr>
          <w:lang w:eastAsia="ko-KR"/>
        </w:rPr>
        <w:t>s</w:t>
      </w:r>
      <w:r w:rsidR="00312D15">
        <w:rPr>
          <w:lang w:eastAsia="ko-KR"/>
        </w:rPr>
        <w:t xml:space="preserve"> that the AI/ML Application Server want to perform </w:t>
      </w:r>
      <w:del w:id="74" w:author="Jaewoo Kim (LG Electronics) r04" w:date="2022-04-08T17:19:00Z">
        <w:r w:rsidR="00312D15" w:rsidDel="00033E46">
          <w:rPr>
            <w:lang w:eastAsia="ko-KR"/>
          </w:rPr>
          <w:delText xml:space="preserve">FL </w:delText>
        </w:r>
      </w:del>
      <w:ins w:id="75" w:author="Jaewoo Kim (LG Electronics) r04" w:date="2022-04-08T17:19:00Z">
        <w:r w:rsidR="00033E46">
          <w:rPr>
            <w:lang w:eastAsia="ko-KR"/>
          </w:rPr>
          <w:t>AIML</w:t>
        </w:r>
        <w:r w:rsidR="00033E46">
          <w:rPr>
            <w:lang w:eastAsia="ko-KR"/>
          </w:rPr>
          <w:t xml:space="preserve"> </w:t>
        </w:r>
      </w:ins>
      <w:r w:rsidR="00312D15">
        <w:rPr>
          <w:lang w:eastAsia="ko-KR"/>
        </w:rPr>
        <w:t xml:space="preserve">operation) </w:t>
      </w:r>
    </w:p>
    <w:p w14:paraId="770AABDF" w14:textId="058469C7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Whether to re</w:t>
      </w:r>
      <w:r w:rsidR="00CB66EB" w:rsidRPr="00913687">
        <w:rPr>
          <w:rFonts w:hint="eastAsia"/>
          <w:lang w:eastAsia="ko-KR"/>
        </w:rPr>
        <w:t xml:space="preserve">quest </w:t>
      </w:r>
      <w:r w:rsidR="00CB66EB">
        <w:rPr>
          <w:lang w:eastAsia="ko-KR"/>
        </w:rPr>
        <w:t>the</w:t>
      </w:r>
      <w:r w:rsidR="00CB66EB" w:rsidRPr="00913687">
        <w:rPr>
          <w:rFonts w:hint="eastAsia"/>
          <w:lang w:eastAsia="ko-KR"/>
        </w:rPr>
        <w:t xml:space="preserve"> </w:t>
      </w:r>
      <w:r w:rsidR="00CB66EB" w:rsidRPr="00913687">
        <w:rPr>
          <w:lang w:eastAsia="ko-KR"/>
        </w:rPr>
        <w:t xml:space="preserve">recommended </w:t>
      </w:r>
      <w:del w:id="76" w:author="Jaewoo Kim (LG Electronics) r04" w:date="2022-04-08T17:11:00Z">
        <w:r w:rsidR="00CB66EB" w:rsidDel="00033999">
          <w:rPr>
            <w:lang w:eastAsia="ko-KR"/>
          </w:rPr>
          <w:delText xml:space="preserve">FL </w:delText>
        </w:r>
      </w:del>
      <w:ins w:id="77" w:author="Jaewoo Kim (LG Electronics) r04" w:date="2022-04-08T17:11:00Z">
        <w:r w:rsidR="00033999">
          <w:rPr>
            <w:lang w:eastAsia="ko-KR"/>
          </w:rPr>
          <w:t>AIML</w:t>
        </w:r>
        <w:r w:rsidR="00033999">
          <w:rPr>
            <w:lang w:eastAsia="ko-KR"/>
          </w:rPr>
          <w:t xml:space="preserve"> </w:t>
        </w:r>
      </w:ins>
      <w:r w:rsidR="00CB66EB">
        <w:rPr>
          <w:lang w:eastAsia="ko-KR"/>
        </w:rPr>
        <w:t xml:space="preserve">operation </w:t>
      </w:r>
      <w:r w:rsidR="00086F42">
        <w:rPr>
          <w:lang w:eastAsia="ko-KR"/>
        </w:rPr>
        <w:t>time periods</w:t>
      </w:r>
      <w:ins w:id="78" w:author="Jaewoo Kim (LG Electronics) r02" w:date="2022-04-06T15:15:00Z">
        <w:r w:rsidR="008B08D7">
          <w:rPr>
            <w:lang w:eastAsia="ko-KR"/>
          </w:rPr>
          <w:t xml:space="preserve"> (</w:t>
        </w:r>
        <w:r w:rsidR="008B08D7" w:rsidRPr="001A05D4">
          <w:rPr>
            <w:lang w:eastAsia="ko-KR"/>
          </w:rPr>
          <w:t xml:space="preserve">If </w:t>
        </w:r>
      </w:ins>
      <w:ins w:id="79" w:author="Jaewoo Kim (LG Electronics) r02" w:date="2022-04-06T15:53:00Z">
        <w:r w:rsidR="004C60EC">
          <w:rPr>
            <w:lang w:eastAsia="ko-KR"/>
          </w:rPr>
          <w:t>indicated</w:t>
        </w:r>
      </w:ins>
      <w:ins w:id="80" w:author="Jaewoo Kim (LG Electronics) r02" w:date="2022-04-06T15:15:00Z">
        <w:r w:rsidR="008B08D7" w:rsidRPr="001A05D4">
          <w:rPr>
            <w:lang w:eastAsia="ko-KR"/>
          </w:rPr>
          <w:t>, AIML NF/NEF provide</w:t>
        </w:r>
        <w:r w:rsidR="008B08D7">
          <w:rPr>
            <w:lang w:eastAsia="ko-KR"/>
          </w:rPr>
          <w:t>s</w:t>
        </w:r>
        <w:r w:rsidR="008B08D7" w:rsidRPr="001A05D4">
          <w:rPr>
            <w:lang w:eastAsia="ko-KR"/>
          </w:rPr>
          <w:t xml:space="preserve"> </w:t>
        </w:r>
        <w:r w:rsidR="008B08D7" w:rsidRPr="00913687">
          <w:rPr>
            <w:lang w:eastAsia="ko-KR"/>
          </w:rPr>
          <w:t xml:space="preserve">recommended </w:t>
        </w:r>
        <w:del w:id="81" w:author="Jaewoo Kim (LG Electronics) r04" w:date="2022-04-08T17:10:00Z">
          <w:r w:rsidR="008B08D7" w:rsidDel="00033999">
            <w:rPr>
              <w:lang w:eastAsia="ko-KR"/>
            </w:rPr>
            <w:delText xml:space="preserve">FL </w:delText>
          </w:r>
        </w:del>
      </w:ins>
      <w:ins w:id="82" w:author="Jaewoo Kim (LG Electronics) r04" w:date="2022-04-08T17:10:00Z">
        <w:r w:rsidR="00033999">
          <w:rPr>
            <w:lang w:eastAsia="ko-KR"/>
          </w:rPr>
          <w:t xml:space="preserve">AIML </w:t>
        </w:r>
      </w:ins>
      <w:ins w:id="83" w:author="Jaewoo Kim (LG Electronics) r02" w:date="2022-04-06T15:15:00Z">
        <w:r w:rsidR="008B08D7">
          <w:rPr>
            <w:lang w:eastAsia="ko-KR"/>
          </w:rPr>
          <w:t xml:space="preserve">operation time periods </w:t>
        </w:r>
        <w:r w:rsidR="008B08D7" w:rsidRPr="001A05D4">
          <w:rPr>
            <w:lang w:eastAsia="ko-KR"/>
          </w:rPr>
          <w:t>in the response</w:t>
        </w:r>
        <w:r w:rsidR="008B08D7">
          <w:rPr>
            <w:lang w:eastAsia="ko-KR"/>
          </w:rPr>
          <w:t>)</w:t>
        </w:r>
      </w:ins>
    </w:p>
    <w:p w14:paraId="6F70880A" w14:textId="2E1A44FF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Traffic volume for downloading global model and uploading training results</w:t>
      </w:r>
    </w:p>
    <w:p w14:paraId="4B1FD58D" w14:textId="40D5B112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DNN and S-NSSAI</w:t>
      </w:r>
    </w:p>
    <w:p w14:paraId="1F506E0C" w14:textId="23C0D5D7" w:rsidR="00CB66EB" w:rsidRPr="007170B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7170BB">
        <w:rPr>
          <w:lang w:eastAsia="ko-KR"/>
        </w:rPr>
        <w:t xml:space="preserve">Expected UE Moving Trajectory for </w:t>
      </w:r>
      <w:r>
        <w:rPr>
          <w:rFonts w:hint="eastAsia"/>
          <w:lang w:eastAsia="ko-KR"/>
        </w:rPr>
        <w:t xml:space="preserve">each </w:t>
      </w:r>
      <w:r w:rsidR="00CB66EB" w:rsidRPr="007170BB">
        <w:rPr>
          <w:lang w:eastAsia="ko-KR"/>
        </w:rPr>
        <w:t>UE</w:t>
      </w:r>
      <w:r>
        <w:rPr>
          <w:lang w:eastAsia="ko-KR"/>
        </w:rPr>
        <w:t xml:space="preserve"> in the UE list</w:t>
      </w:r>
      <w:r w:rsidR="00CB66EB" w:rsidRPr="007170BB">
        <w:rPr>
          <w:lang w:eastAsia="ko-KR"/>
        </w:rPr>
        <w:t xml:space="preserve"> (e.g. </w:t>
      </w:r>
      <w:proofErr w:type="gramStart"/>
      <w:r w:rsidR="00CB66EB" w:rsidRPr="007170BB">
        <w:rPr>
          <w:lang w:eastAsia="ko-KR"/>
        </w:rPr>
        <w:t>A</w:t>
      </w:r>
      <w:proofErr w:type="gramEnd"/>
      <w:r w:rsidR="00CB66EB" w:rsidRPr="007170BB">
        <w:rPr>
          <w:lang w:eastAsia="ko-KR"/>
        </w:rPr>
        <w:t xml:space="preserve"> planned path of movement)</w:t>
      </w:r>
    </w:p>
    <w:p w14:paraId="6B9A8472" w14:textId="06DC87D9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070AC">
        <w:rPr>
          <w:lang w:eastAsia="ko-KR"/>
        </w:rPr>
        <w:t>Area of Interest (</w:t>
      </w:r>
      <w:del w:id="84" w:author="Jaewoo Kim (LG Electronics) r04" w:date="2022-04-08T17:10:00Z">
        <w:r w:rsidR="002070AC" w:rsidDel="00033999">
          <w:rPr>
            <w:lang w:eastAsia="ko-KR"/>
          </w:rPr>
          <w:delText xml:space="preserve">FL </w:delText>
        </w:r>
      </w:del>
      <w:ins w:id="85" w:author="Jaewoo Kim (LG Electronics) r04" w:date="2022-04-08T17:10:00Z">
        <w:r w:rsidR="00033999">
          <w:rPr>
            <w:lang w:eastAsia="ko-KR"/>
          </w:rPr>
          <w:t>AIML</w:t>
        </w:r>
        <w:r w:rsidR="00033999">
          <w:rPr>
            <w:lang w:eastAsia="ko-KR"/>
          </w:rPr>
          <w:t xml:space="preserve"> </w:t>
        </w:r>
      </w:ins>
      <w:r w:rsidR="002070AC">
        <w:rPr>
          <w:lang w:eastAsia="ko-KR"/>
        </w:rPr>
        <w:t xml:space="preserve">operation for the UEs in </w:t>
      </w:r>
      <w:r w:rsidR="00A77278">
        <w:rPr>
          <w:lang w:eastAsia="ko-KR"/>
        </w:rPr>
        <w:t>the</w:t>
      </w:r>
      <w:r w:rsidR="002070AC">
        <w:rPr>
          <w:lang w:eastAsia="ko-KR"/>
        </w:rPr>
        <w:t xml:space="preserve"> area of interest)</w:t>
      </w:r>
    </w:p>
    <w:p w14:paraId="4F9B4B12" w14:textId="47AAEDE8" w:rsidR="00703511" w:rsidDel="002F285B" w:rsidRDefault="009C7857" w:rsidP="00EE3D9C">
      <w:pPr>
        <w:pStyle w:val="B3"/>
        <w:rPr>
          <w:del w:id="86" w:author="Jaewoo Kim (LG Electronics) r04" w:date="2022-04-08T17:3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 xml:space="preserve">Minimum number of UEs </w:t>
      </w:r>
      <w:r>
        <w:rPr>
          <w:rFonts w:hint="eastAsia"/>
          <w:lang w:eastAsia="ko-KR"/>
        </w:rPr>
        <w:t xml:space="preserve">needed </w:t>
      </w:r>
      <w:r w:rsidR="00CB66EB">
        <w:rPr>
          <w:lang w:eastAsia="ko-KR"/>
        </w:rPr>
        <w:t>for FL</w:t>
      </w:r>
      <w:r w:rsidRPr="009C7857">
        <w:rPr>
          <w:lang w:eastAsia="ko-KR"/>
        </w:rPr>
        <w:t xml:space="preserve"> </w:t>
      </w:r>
      <w:r>
        <w:rPr>
          <w:lang w:eastAsia="ko-KR"/>
        </w:rPr>
        <w:t>operation</w:t>
      </w:r>
    </w:p>
    <w:p w14:paraId="0A2E72F1" w14:textId="77777777" w:rsidR="002F285B" w:rsidRPr="00EE3D9C" w:rsidRDefault="002F285B" w:rsidP="002F285B">
      <w:pPr>
        <w:pStyle w:val="B3"/>
        <w:rPr>
          <w:ins w:id="87" w:author="Jaewoo Kim (LG Electronics) r04" w:date="2022-04-08T18:13:00Z"/>
          <w:rFonts w:hint="eastAsia"/>
          <w:lang w:eastAsia="ko-KR"/>
        </w:rPr>
      </w:pPr>
    </w:p>
    <w:p w14:paraId="6A28C4B7" w14:textId="0DFEEBCB" w:rsidR="00665739" w:rsidRPr="00DF7D65" w:rsidRDefault="000E52F4" w:rsidP="00DF7D65">
      <w:pPr>
        <w:pStyle w:val="B1"/>
        <w:rPr>
          <w:rFonts w:eastAsiaTheme="minorEastAsia"/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D267BE">
        <w:rPr>
          <w:lang w:eastAsia="ko-KR"/>
        </w:rPr>
        <w:t xml:space="preserve">If the request from AI/ML Application Server </w:t>
      </w:r>
      <w:proofErr w:type="gramStart"/>
      <w:r w:rsidR="00D267BE">
        <w:rPr>
          <w:lang w:eastAsia="ko-KR"/>
        </w:rPr>
        <w:t>is authorized</w:t>
      </w:r>
      <w:proofErr w:type="gramEnd"/>
      <w:r w:rsidR="00D267BE">
        <w:rPr>
          <w:lang w:eastAsia="ko-KR"/>
        </w:rPr>
        <w:t xml:space="preserve">, </w:t>
      </w:r>
      <w:r w:rsidR="00EB5FCD">
        <w:rPr>
          <w:lang w:eastAsia="ko-KR"/>
        </w:rPr>
        <w:t>AIML NF/NEF determines whether the UEs</w:t>
      </w:r>
      <w:r w:rsidR="00152279">
        <w:rPr>
          <w:lang w:eastAsia="ko-KR"/>
        </w:rPr>
        <w:t xml:space="preserve"> provided by AI/ML Application Server</w:t>
      </w:r>
      <w:r w:rsidR="00EB5FCD">
        <w:rPr>
          <w:lang w:eastAsia="ko-KR"/>
        </w:rPr>
        <w:t xml:space="preserve"> are authorized </w:t>
      </w:r>
      <w:r w:rsidR="00706EA1">
        <w:rPr>
          <w:lang w:eastAsia="ko-KR"/>
        </w:rPr>
        <w:t xml:space="preserve">by 5GC </w:t>
      </w:r>
      <w:r w:rsidR="00EB5FCD">
        <w:rPr>
          <w:lang w:eastAsia="ko-KR"/>
        </w:rPr>
        <w:t xml:space="preserve">to support AIML </w:t>
      </w:r>
      <w:del w:id="88" w:author="Jaewoo Kim (LG Electronics) r03" w:date="2022-04-07T11:44:00Z">
        <w:r w:rsidR="00EB5FCD" w:rsidDel="00DB4661">
          <w:rPr>
            <w:lang w:eastAsia="ko-KR"/>
          </w:rPr>
          <w:delText xml:space="preserve">FL </w:delText>
        </w:r>
      </w:del>
      <w:r w:rsidR="00EB5FCD">
        <w:rPr>
          <w:lang w:eastAsia="ko-KR"/>
        </w:rPr>
        <w:t>operations from UDM</w:t>
      </w:r>
      <w:ins w:id="89" w:author="Jaewoo Kim (LG Electronics) r01" w:date="2022-04-06T10:40:00Z">
        <w:r w:rsidR="00DF7D65">
          <w:rPr>
            <w:lang w:eastAsia="ko-KR"/>
          </w:rPr>
          <w:t>, which is stored in the UE subscription information,</w:t>
        </w:r>
      </w:ins>
      <w:r w:rsidR="00EB5FCD">
        <w:rPr>
          <w:lang w:eastAsia="ko-KR"/>
        </w:rPr>
        <w:t xml:space="preserve"> by invoking </w:t>
      </w:r>
      <w:proofErr w:type="spellStart"/>
      <w:r w:rsidR="00EB5FCD">
        <w:rPr>
          <w:lang w:eastAsia="ko-KR"/>
        </w:rPr>
        <w:t>Nudm_SDM_Get</w:t>
      </w:r>
      <w:proofErr w:type="spellEnd"/>
      <w:r w:rsidR="00EB5FCD">
        <w:rPr>
          <w:lang w:eastAsia="ko-KR"/>
        </w:rPr>
        <w:t xml:space="preserve"> service operation.</w:t>
      </w:r>
      <w:r w:rsidR="008D4093">
        <w:rPr>
          <w:lang w:eastAsia="ko-KR"/>
        </w:rPr>
        <w:t xml:space="preserve"> After successful response </w:t>
      </w:r>
      <w:proofErr w:type="gramStart"/>
      <w:r w:rsidR="008D4093">
        <w:rPr>
          <w:lang w:eastAsia="ko-KR"/>
        </w:rPr>
        <w:t>is received</w:t>
      </w:r>
      <w:proofErr w:type="gramEnd"/>
      <w:r w:rsidR="008D4093">
        <w:rPr>
          <w:lang w:eastAsia="ko-KR"/>
        </w:rPr>
        <w:t xml:space="preserve">, the AIML NF/NEF </w:t>
      </w:r>
      <w:r w:rsidR="002071C6">
        <w:rPr>
          <w:lang w:eastAsia="ko-KR"/>
        </w:rPr>
        <w:t xml:space="preserve">may </w:t>
      </w:r>
      <w:r w:rsidR="008D4093">
        <w:rPr>
          <w:lang w:eastAsia="ko-KR"/>
        </w:rPr>
        <w:t xml:space="preserve">subscribe to be notified </w:t>
      </w:r>
      <w:r w:rsidR="00C9464F">
        <w:rPr>
          <w:lang w:eastAsia="ko-KR"/>
        </w:rPr>
        <w:t xml:space="preserve">of the Subscription data modification </w:t>
      </w:r>
      <w:r w:rsidR="008D4093">
        <w:rPr>
          <w:lang w:eastAsia="ko-KR"/>
        </w:rPr>
        <w:t xml:space="preserve">using </w:t>
      </w:r>
      <w:proofErr w:type="spellStart"/>
      <w:r w:rsidR="008D4093">
        <w:rPr>
          <w:lang w:eastAsia="ko-KR"/>
        </w:rPr>
        <w:t>Nudm_SDM_Subscribe</w:t>
      </w:r>
      <w:proofErr w:type="spellEnd"/>
      <w:r w:rsidR="008D4093">
        <w:rPr>
          <w:lang w:eastAsia="ko-KR"/>
        </w:rPr>
        <w:t>.</w:t>
      </w:r>
    </w:p>
    <w:p w14:paraId="75AE12A4" w14:textId="0F97C071" w:rsidR="0059514D" w:rsidRDefault="000E52F4" w:rsidP="00B52EE3">
      <w:pPr>
        <w:pStyle w:val="B1"/>
        <w:rPr>
          <w:ins w:id="90" w:author="Jaewoo Kim (LG Electronics) r01" w:date="2022-04-06T11:52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 w:rsidR="00EB5FCD">
        <w:rPr>
          <w:lang w:eastAsia="ko-KR"/>
        </w:rPr>
        <w:t xml:space="preserve">For the authorized UEs for AIML </w:t>
      </w:r>
      <w:del w:id="91" w:author="Jaewoo Kim (LG Electronics) r04" w:date="2022-04-08T17:12:00Z">
        <w:r w:rsidR="00EB5FCD" w:rsidDel="00033999">
          <w:rPr>
            <w:lang w:eastAsia="ko-KR"/>
          </w:rPr>
          <w:delText>FL</w:delText>
        </w:r>
        <w:r w:rsidR="003266BD" w:rsidDel="00033999">
          <w:rPr>
            <w:lang w:eastAsia="ko-KR"/>
          </w:rPr>
          <w:delText xml:space="preserve"> </w:delText>
        </w:r>
      </w:del>
      <w:r w:rsidR="003266BD">
        <w:rPr>
          <w:lang w:eastAsia="ko-KR"/>
        </w:rPr>
        <w:t>operation</w:t>
      </w:r>
      <w:r w:rsidR="004B504E">
        <w:rPr>
          <w:lang w:eastAsia="ko-KR"/>
        </w:rPr>
        <w:t xml:space="preserve"> by 5GC</w:t>
      </w:r>
      <w:r w:rsidR="00EB5FCD">
        <w:rPr>
          <w:lang w:eastAsia="ko-KR"/>
        </w:rPr>
        <w:t>,</w:t>
      </w:r>
      <w:r w:rsidR="00D267BE">
        <w:rPr>
          <w:lang w:eastAsia="ko-KR"/>
        </w:rPr>
        <w:t xml:space="preserve"> </w:t>
      </w:r>
      <w:r w:rsidR="00C5014D">
        <w:rPr>
          <w:rFonts w:hint="eastAsia"/>
          <w:lang w:eastAsia="ko-KR"/>
        </w:rPr>
        <w:t xml:space="preserve">AIML NF/NEF </w:t>
      </w:r>
      <w:r w:rsidR="0097700D">
        <w:rPr>
          <w:lang w:eastAsia="ko-KR"/>
        </w:rPr>
        <w:t>determines</w:t>
      </w:r>
      <w:r w:rsidR="00C5014D">
        <w:rPr>
          <w:rFonts w:hint="eastAsia"/>
          <w:lang w:eastAsia="ko-KR"/>
        </w:rPr>
        <w:t xml:space="preserve"> appropriate analytics info</w:t>
      </w:r>
      <w:r w:rsidR="00060B37">
        <w:rPr>
          <w:rFonts w:hint="eastAsia"/>
          <w:lang w:eastAsia="ko-KR"/>
        </w:rPr>
        <w:t>rmation</w:t>
      </w:r>
      <w:ins w:id="92" w:author="Jaewoo Kim (LG Electronics) r01" w:date="2022-04-06T11:25:00Z">
        <w:r w:rsidR="009737DE">
          <w:rPr>
            <w:lang w:eastAsia="ko-KR"/>
          </w:rPr>
          <w:t xml:space="preserve"> and input</w:t>
        </w:r>
      </w:ins>
      <w:ins w:id="93" w:author="Jaewoo Kim (LG Electronics) r01" w:date="2022-04-06T11:26:00Z">
        <w:r w:rsidR="009737DE">
          <w:rPr>
            <w:lang w:eastAsia="ko-KR"/>
          </w:rPr>
          <w:t xml:space="preserve"> parameters</w:t>
        </w:r>
      </w:ins>
      <w:ins w:id="94" w:author="Jaewoo Kim (LG Electronics) r01" w:date="2022-04-06T12:04:00Z">
        <w:r w:rsidR="0051249D">
          <w:rPr>
            <w:lang w:eastAsia="ko-KR"/>
          </w:rPr>
          <w:t xml:space="preserve"> to </w:t>
        </w:r>
        <w:proofErr w:type="gramStart"/>
        <w:r w:rsidR="0051249D">
          <w:rPr>
            <w:lang w:eastAsia="ko-KR"/>
          </w:rPr>
          <w:t>be collected</w:t>
        </w:r>
      </w:ins>
      <w:proofErr w:type="gramEnd"/>
      <w:ins w:id="95" w:author="Jaewoo Kim (LG Electronics) r01" w:date="2022-04-06T11:27:00Z">
        <w:r w:rsidR="009737DE">
          <w:rPr>
            <w:lang w:eastAsia="ko-KR"/>
          </w:rPr>
          <w:t xml:space="preserve"> based on the requested inputs in step 1 </w:t>
        </w:r>
      </w:ins>
      <w:del w:id="96" w:author="Jaewoo Kim (LG Electronics) r01" w:date="2022-04-06T10:50:00Z">
        <w:r w:rsidR="00C5014D" w:rsidDel="00501E2E">
          <w:rPr>
            <w:rFonts w:hint="eastAsia"/>
            <w:lang w:eastAsia="ko-KR"/>
          </w:rPr>
          <w:delText xml:space="preserve"> </w:delText>
        </w:r>
      </w:del>
      <w:r w:rsidR="00C5014D">
        <w:rPr>
          <w:rFonts w:hint="eastAsia"/>
          <w:lang w:eastAsia="ko-KR"/>
        </w:rPr>
        <w:t>to derive</w:t>
      </w:r>
      <w:r w:rsidR="007A600E">
        <w:rPr>
          <w:lang w:eastAsia="ko-KR"/>
        </w:rPr>
        <w:t xml:space="preserve"> assistance information such as</w:t>
      </w:r>
      <w:r w:rsidR="00C5014D">
        <w:rPr>
          <w:rFonts w:hint="eastAsia"/>
          <w:lang w:eastAsia="ko-KR"/>
        </w:rPr>
        <w:t xml:space="preserve"> </w:t>
      </w:r>
      <w:r w:rsidR="0097700D">
        <w:rPr>
          <w:lang w:eastAsia="ko-KR"/>
        </w:rPr>
        <w:t xml:space="preserve">lists of </w:t>
      </w:r>
      <w:r w:rsidR="0097700D">
        <w:rPr>
          <w:lang w:eastAsia="zh-CN"/>
        </w:rPr>
        <w:t>candidate UEs</w:t>
      </w:r>
      <w:r w:rsidR="00151F58">
        <w:rPr>
          <w:lang w:eastAsia="zh-CN"/>
        </w:rPr>
        <w:t xml:space="preserve"> </w:t>
      </w:r>
      <w:r w:rsidR="00155901">
        <w:rPr>
          <w:lang w:eastAsia="zh-CN"/>
        </w:rPr>
        <w:t>or recommended areas</w:t>
      </w:r>
      <w:r w:rsidR="0097700D">
        <w:rPr>
          <w:lang w:eastAsia="zh-CN"/>
        </w:rPr>
        <w:t xml:space="preserve"> </w:t>
      </w:r>
      <w:r w:rsidR="00155901">
        <w:rPr>
          <w:lang w:eastAsia="zh-CN"/>
        </w:rPr>
        <w:t xml:space="preserve">with recommended time periods </w:t>
      </w:r>
      <w:r w:rsidR="0097700D">
        <w:rPr>
          <w:lang w:eastAsia="zh-CN"/>
        </w:rPr>
        <w:t>that can satisfy the request from AI/ML Application Server</w:t>
      </w:r>
      <w:r w:rsidR="00C3071C">
        <w:rPr>
          <w:lang w:eastAsia="ko-KR"/>
        </w:rPr>
        <w:t>.</w:t>
      </w:r>
    </w:p>
    <w:p w14:paraId="2D0AB550" w14:textId="37BBB2FF" w:rsidR="00203867" w:rsidRPr="0051249D" w:rsidRDefault="00203867" w:rsidP="00B52EE3">
      <w:pPr>
        <w:pStyle w:val="B1"/>
        <w:rPr>
          <w:lang w:eastAsia="ko-KR"/>
        </w:rPr>
      </w:pPr>
      <w:ins w:id="97" w:author="Jaewoo Kim (LG Electronics) r01" w:date="2022-04-06T11:52:00Z">
        <w:r>
          <w:rPr>
            <w:lang w:eastAsia="ko-KR"/>
          </w:rPr>
          <w:tab/>
          <w:t>The inpu</w:t>
        </w:r>
        <w:r w:rsidR="0051249D">
          <w:rPr>
            <w:lang w:eastAsia="ko-KR"/>
          </w:rPr>
          <w:t xml:space="preserve">ts </w:t>
        </w:r>
        <w:r>
          <w:rPr>
            <w:lang w:eastAsia="ko-KR"/>
          </w:rPr>
          <w:t xml:space="preserve">from step 1 </w:t>
        </w:r>
        <w:proofErr w:type="gramStart"/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</w:t>
        </w:r>
      </w:ins>
      <w:ins w:id="98" w:author="Jaewoo Kim (LG Electronics) r01" w:date="2022-04-06T12:05:00Z">
        <w:r w:rsidR="0051249D">
          <w:rPr>
            <w:lang w:eastAsia="ko-KR"/>
          </w:rPr>
          <w:t>for</w:t>
        </w:r>
      </w:ins>
      <w:ins w:id="99" w:author="Jaewoo Kim (LG Electronics) r01" w:date="2022-04-06T11:52:00Z">
        <w:r>
          <w:rPr>
            <w:lang w:eastAsia="ko-KR"/>
          </w:rPr>
          <w:t xml:space="preserve"> input</w:t>
        </w:r>
      </w:ins>
      <w:ins w:id="100" w:author="Jaewoo Kim (LG Electronics) r01" w:date="2022-04-06T11:59:00Z">
        <w:r w:rsidR="0051249D">
          <w:rPr>
            <w:lang w:eastAsia="ko-KR"/>
          </w:rPr>
          <w:t xml:space="preserve"> parameters</w:t>
        </w:r>
      </w:ins>
      <w:ins w:id="101" w:author="Jaewoo Kim (LG Electronics) r01" w:date="2022-04-06T11:52:00Z">
        <w:r>
          <w:rPr>
            <w:lang w:eastAsia="ko-KR"/>
          </w:rPr>
          <w:t xml:space="preserve"> to request analytics </w:t>
        </w:r>
      </w:ins>
      <w:ins w:id="102" w:author="Jaewoo Kim (LG Electronics) r01" w:date="2022-04-06T11:59:00Z">
        <w:r w:rsidR="0051249D">
          <w:rPr>
            <w:lang w:eastAsia="ko-KR"/>
          </w:rPr>
          <w:t xml:space="preserve">information </w:t>
        </w:r>
      </w:ins>
      <w:ins w:id="103" w:author="Jaewoo Kim (LG Electronics) r01" w:date="2022-04-06T11:52:00Z">
        <w:r>
          <w:rPr>
            <w:lang w:eastAsia="ko-KR"/>
          </w:rPr>
          <w:t xml:space="preserve">to NWDAF. </w:t>
        </w:r>
      </w:ins>
      <w:ins w:id="104" w:author="Jaewoo Kim (LG Electronics) r01" w:date="2022-04-06T11:53:00Z">
        <w:r>
          <w:rPr>
            <w:lang w:eastAsia="ko-KR"/>
          </w:rPr>
          <w:t xml:space="preserve">For example,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reference</w:t>
        </w:r>
      </w:ins>
      <w:ins w:id="105" w:author="Jaewoo Kim (LG Electronics) r01" w:date="2022-04-06T11:54:00Z">
        <w:r>
          <w:rPr>
            <w:lang w:eastAsia="ko-KR"/>
          </w:rPr>
          <w:t xml:space="preserve">, </w:t>
        </w:r>
        <w:r w:rsidRPr="00203867">
          <w:rPr>
            <w:lang w:eastAsia="ko-KR"/>
          </w:rPr>
          <w:t xml:space="preserve">Expected </w:t>
        </w:r>
        <w:del w:id="106" w:author="Jaewoo Kim (LG Electronics) r04" w:date="2022-04-08T17:12:00Z">
          <w:r w:rsidRPr="00203867" w:rsidDel="00033999">
            <w:rPr>
              <w:lang w:eastAsia="ko-KR"/>
            </w:rPr>
            <w:delText>FL</w:delText>
          </w:r>
        </w:del>
      </w:ins>
      <w:ins w:id="107" w:author="Jaewoo Kim (LG Electronics) r04" w:date="2022-04-08T17:12:00Z">
        <w:r w:rsidR="00033999">
          <w:rPr>
            <w:lang w:eastAsia="ko-KR"/>
          </w:rPr>
          <w:t>AIML</w:t>
        </w:r>
      </w:ins>
      <w:ins w:id="108" w:author="Jaewoo Kim (LG Electronics) r01" w:date="2022-04-06T11:54:00Z">
        <w:r w:rsidRPr="00203867">
          <w:rPr>
            <w:lang w:eastAsia="ko-KR"/>
          </w:rPr>
          <w:t xml:space="preserve"> operation time duration</w:t>
        </w:r>
        <w:r>
          <w:rPr>
            <w:lang w:eastAsia="ko-KR"/>
          </w:rPr>
          <w:t xml:space="preserve"> and</w:t>
        </w:r>
        <w:r w:rsidRPr="00203867">
          <w:rPr>
            <w:lang w:eastAsia="ko-KR"/>
          </w:rPr>
          <w:t xml:space="preserve"> Preferred </w:t>
        </w:r>
        <w:del w:id="109" w:author="Jaewoo Kim (LG Electronics) r04" w:date="2022-04-08T17:12:00Z">
          <w:r w:rsidRPr="00203867" w:rsidDel="00033999">
            <w:rPr>
              <w:lang w:eastAsia="ko-KR"/>
            </w:rPr>
            <w:delText xml:space="preserve">FL </w:delText>
          </w:r>
        </w:del>
      </w:ins>
      <w:ins w:id="110" w:author="Jaewoo Kim (LG Electronics) r04" w:date="2022-04-08T17:12:00Z">
        <w:r w:rsidR="00033999">
          <w:rPr>
            <w:lang w:eastAsia="ko-KR"/>
          </w:rPr>
          <w:t xml:space="preserve">AIML </w:t>
        </w:r>
      </w:ins>
      <w:ins w:id="111" w:author="Jaewoo Kim (LG Electronics) r01" w:date="2022-04-06T11:54:00Z">
        <w:r w:rsidRPr="00203867">
          <w:rPr>
            <w:lang w:eastAsia="ko-KR"/>
          </w:rPr>
          <w:t>operation time periods</w:t>
        </w:r>
        <w:r>
          <w:rPr>
            <w:lang w:eastAsia="ko-KR"/>
          </w:rPr>
          <w:t xml:space="preserve"> </w:t>
        </w:r>
      </w:ins>
      <w:proofErr w:type="gramStart"/>
      <w:ins w:id="112" w:author="Jaewoo Kim (LG Electronics) r01" w:date="2022-04-06T11:53:00Z"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to request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Sustainability Analytics</w:t>
        </w:r>
      </w:ins>
      <w:ins w:id="113" w:author="Jaewoo Kim (LG Electronics) r01" w:date="2022-04-06T12:06:00Z">
        <w:r w:rsidR="0051249D">
          <w:rPr>
            <w:lang w:eastAsia="ko-KR"/>
          </w:rPr>
          <w:t xml:space="preserve"> at that time</w:t>
        </w:r>
      </w:ins>
      <w:ins w:id="114" w:author="Jaewoo Kim (LG Electronics) r01" w:date="2022-04-06T11:53:00Z">
        <w:r>
          <w:rPr>
            <w:lang w:eastAsia="ko-KR"/>
          </w:rPr>
          <w:t xml:space="preserve">. </w:t>
        </w:r>
      </w:ins>
      <w:ins w:id="115" w:author="Jaewoo Kim (LG Electronics) r01" w:date="2022-04-06T12:00:00Z">
        <w:r w:rsidR="0051249D">
          <w:rPr>
            <w:lang w:eastAsia="ko-KR"/>
          </w:rPr>
          <w:t xml:space="preserve">Also, </w:t>
        </w:r>
      </w:ins>
      <w:ins w:id="116" w:author="Jaewoo Kim (LG Electronics) r01" w:date="2022-04-06T11:57:00Z">
        <w:r w:rsidR="0051249D" w:rsidRPr="0051249D">
          <w:rPr>
            <w:lang w:eastAsia="ko-KR"/>
          </w:rPr>
          <w:t xml:space="preserve">"Time when assistance information is needed" can be used </w:t>
        </w:r>
      </w:ins>
      <w:ins w:id="117" w:author="Jaewoo Kim (LG Electronics) r01" w:date="2022-04-06T12:01:00Z">
        <w:r w:rsidR="0051249D">
          <w:rPr>
            <w:lang w:eastAsia="ko-KR"/>
          </w:rPr>
          <w:t>as an</w:t>
        </w:r>
      </w:ins>
      <w:ins w:id="118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119" w:author="Jaewoo Kim (LG Electronics) r01" w:date="2022-04-06T12:00:00Z">
        <w:r w:rsidR="0051249D">
          <w:rPr>
            <w:lang w:eastAsia="ko-KR"/>
          </w:rPr>
          <w:t>input</w:t>
        </w:r>
      </w:ins>
      <w:ins w:id="120" w:author="Jaewoo Kim (LG Electronics) r01" w:date="2022-04-06T12:01:00Z">
        <w:r w:rsidR="0051249D">
          <w:rPr>
            <w:lang w:eastAsia="ko-KR"/>
          </w:rPr>
          <w:t xml:space="preserve"> for "</w:t>
        </w:r>
        <w:r w:rsidR="0051249D" w:rsidRPr="0051249D">
          <w:rPr>
            <w:lang w:eastAsia="ko-KR"/>
          </w:rPr>
          <w:t>Time when analytics information is needed</w:t>
        </w:r>
        <w:r w:rsidR="0051249D">
          <w:rPr>
            <w:lang w:eastAsia="ko-KR"/>
          </w:rPr>
          <w:t xml:space="preserve">" </w:t>
        </w:r>
      </w:ins>
      <w:ins w:id="121" w:author="Jaewoo Kim (LG Electronics) r01" w:date="2022-04-06T12:00:00Z">
        <w:r w:rsidR="0051249D">
          <w:rPr>
            <w:lang w:eastAsia="ko-KR"/>
          </w:rPr>
          <w:t>to</w:t>
        </w:r>
      </w:ins>
      <w:ins w:id="122" w:author="Jaewoo Kim (LG Electronics) r01" w:date="2022-04-06T11:57:00Z">
        <w:r w:rsidR="0051249D" w:rsidRPr="0051249D">
          <w:rPr>
            <w:lang w:eastAsia="ko-KR"/>
          </w:rPr>
          <w:t xml:space="preserve"> NWDAF</w:t>
        </w:r>
      </w:ins>
      <w:ins w:id="123" w:author="Jaewoo Kim (LG Electronics) r01" w:date="2022-04-06T12:06:00Z">
        <w:r w:rsidR="0018779B">
          <w:rPr>
            <w:lang w:eastAsia="ko-KR"/>
          </w:rPr>
          <w:t xml:space="preserve"> as clause </w:t>
        </w:r>
        <w:r w:rsidR="0018779B">
          <w:rPr>
            <w:rFonts w:hint="eastAsia"/>
            <w:lang w:val="en-US" w:eastAsia="ko-KR"/>
          </w:rPr>
          <w:t>6.</w:t>
        </w:r>
        <w:r w:rsidR="0018779B">
          <w:rPr>
            <w:lang w:val="en-US" w:eastAsia="ko-KR"/>
          </w:rPr>
          <w:t>1.3</w:t>
        </w:r>
        <w:del w:id="124" w:author="Jaewoo Kim (LG Electronics) r02" w:date="2022-04-06T16:13:00Z">
          <w:r w:rsidR="0018779B" w:rsidDel="002E0000">
            <w:rPr>
              <w:lang w:val="en-US" w:eastAsia="ko-KR"/>
            </w:rPr>
            <w:delText> </w:delText>
          </w:r>
        </w:del>
        <w:r w:rsidR="0018779B">
          <w:rPr>
            <w:lang w:val="en-US" w:eastAsia="ko-KR"/>
          </w:rPr>
          <w:t xml:space="preserve"> </w:t>
        </w:r>
      </w:ins>
      <w:ins w:id="125" w:author="Jaewoo Kim (LG Electronics) r01" w:date="2022-04-06T12:07:00Z">
        <w:r w:rsidR="0018779B">
          <w:rPr>
            <w:lang w:val="en-US" w:eastAsia="ko-KR"/>
          </w:rPr>
          <w:t>in TS 23.288 </w:t>
        </w:r>
      </w:ins>
      <w:ins w:id="126" w:author="Jaewoo Kim (LG Electronics) r01" w:date="2022-04-06T12:06:00Z">
        <w:r w:rsidR="0018779B">
          <w:rPr>
            <w:lang w:val="en-US" w:eastAsia="ko-KR"/>
          </w:rPr>
          <w:t>[6]</w:t>
        </w:r>
      </w:ins>
      <w:ins w:id="127" w:author="Jaewoo Kim (LG Electronics) r01" w:date="2022-04-06T11:57:00Z">
        <w:r w:rsidR="0051249D" w:rsidRPr="0051249D">
          <w:rPr>
            <w:lang w:eastAsia="ko-KR"/>
          </w:rPr>
          <w:t>.</w:t>
        </w:r>
        <w:r w:rsidR="0051249D">
          <w:rPr>
            <w:lang w:eastAsia="ko-KR"/>
          </w:rPr>
          <w:t xml:space="preserve"> </w:t>
        </w:r>
      </w:ins>
      <w:ins w:id="128" w:author="Jaewoo Kim (LG Electronics) r01" w:date="2022-04-06T12:02:00Z">
        <w:r w:rsidR="0051249D" w:rsidRPr="0051249D">
          <w:rPr>
            <w:lang w:eastAsia="ko-KR"/>
          </w:rPr>
          <w:t>Traffic volume for downloading global model and uploading training results</w:t>
        </w:r>
      </w:ins>
      <w:ins w:id="129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proofErr w:type="gramStart"/>
      <w:ins w:id="130" w:author="Jaewoo Kim (LG Electronics) r01" w:date="2022-04-06T12:02:00Z">
        <w:r w:rsidR="0051249D">
          <w:rPr>
            <w:lang w:eastAsia="ko-KR"/>
          </w:rPr>
          <w:t>can</w:t>
        </w:r>
      </w:ins>
      <w:ins w:id="131" w:author="Jaewoo Kim (LG Electronics) r01" w:date="2022-04-06T11:57:00Z">
        <w:r w:rsidR="0051249D" w:rsidRPr="0051249D">
          <w:rPr>
            <w:lang w:eastAsia="ko-KR"/>
          </w:rPr>
          <w:t xml:space="preserve"> be used</w:t>
        </w:r>
        <w:proofErr w:type="gramEnd"/>
        <w:r w:rsidR="0051249D" w:rsidRPr="0051249D">
          <w:rPr>
            <w:lang w:eastAsia="ko-KR"/>
          </w:rPr>
          <w:t xml:space="preserve"> to predict</w:t>
        </w:r>
      </w:ins>
      <w:ins w:id="132" w:author="Jaewoo Kim (LG Electronics) r01" w:date="2022-04-06T12:08:00Z">
        <w:r w:rsidR="0018779B">
          <w:rPr>
            <w:lang w:eastAsia="ko-KR"/>
          </w:rPr>
          <w:t xml:space="preserve"> the time duration </w:t>
        </w:r>
      </w:ins>
      <w:ins w:id="133" w:author="Jaewoo Kim (LG Electronics) r01" w:date="2022-04-06T12:10:00Z">
        <w:r w:rsidR="0018779B">
          <w:rPr>
            <w:lang w:eastAsia="ko-KR"/>
          </w:rPr>
          <w:t>for</w:t>
        </w:r>
      </w:ins>
      <w:ins w:id="134" w:author="Jaewoo Kim (LG Electronics) r01" w:date="2022-04-06T12:08:00Z">
        <w:r w:rsidR="0018779B">
          <w:rPr>
            <w:lang w:eastAsia="ko-KR"/>
          </w:rPr>
          <w:t xml:space="preserve"> downloading </w:t>
        </w:r>
      </w:ins>
      <w:ins w:id="135" w:author="Jaewoo Kim (LG Electronics) r01" w:date="2022-04-06T12:09:00Z">
        <w:r w:rsidR="0018779B">
          <w:rPr>
            <w:lang w:eastAsia="ko-KR"/>
          </w:rPr>
          <w:t xml:space="preserve">global model </w:t>
        </w:r>
      </w:ins>
      <w:ins w:id="136" w:author="Jaewoo Kim (LG Electronics) r01" w:date="2022-04-06T12:08:00Z">
        <w:r w:rsidR="0018779B">
          <w:rPr>
            <w:lang w:eastAsia="ko-KR"/>
          </w:rPr>
          <w:t>and uploading</w:t>
        </w:r>
      </w:ins>
      <w:ins w:id="137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138" w:author="Jaewoo Kim (LG Electronics) r01" w:date="2022-04-06T12:09:00Z">
        <w:r w:rsidR="0018779B">
          <w:rPr>
            <w:lang w:eastAsia="ko-KR"/>
          </w:rPr>
          <w:t>training result</w:t>
        </w:r>
      </w:ins>
      <w:ins w:id="139" w:author="Jaewoo Kim (LG Electronics) r01" w:date="2022-04-06T12:13:00Z">
        <w:r w:rsidR="0059613D">
          <w:rPr>
            <w:lang w:eastAsia="ko-KR"/>
          </w:rPr>
          <w:t>.</w:t>
        </w:r>
      </w:ins>
    </w:p>
    <w:p w14:paraId="66E49C68" w14:textId="4CCD146E" w:rsidR="00472F05" w:rsidDel="0051249D" w:rsidRDefault="00C5014D" w:rsidP="00040A57">
      <w:pPr>
        <w:pStyle w:val="B1"/>
        <w:ind w:firstLine="0"/>
        <w:rPr>
          <w:del w:id="140" w:author="Jaewoo Kim (LG Electronics) r01" w:date="2022-04-06T11:57:00Z"/>
          <w:rFonts w:eastAsiaTheme="minorEastAsia"/>
          <w:lang w:eastAsia="ko-KR"/>
        </w:rPr>
      </w:pPr>
      <w:r>
        <w:rPr>
          <w:lang w:eastAsia="ko-KR"/>
        </w:rPr>
        <w:t xml:space="preserve">AIML </w:t>
      </w:r>
      <w:r w:rsidR="007A600E">
        <w:rPr>
          <w:lang w:eastAsia="ko-KR"/>
        </w:rPr>
        <w:t xml:space="preserve">NF/NEF </w:t>
      </w:r>
      <w:r>
        <w:rPr>
          <w:lang w:eastAsia="ko-KR"/>
        </w:rPr>
        <w:t xml:space="preserve">may </w:t>
      </w:r>
      <w:r w:rsidR="00C80493">
        <w:rPr>
          <w:lang w:eastAsia="ko-KR"/>
        </w:rPr>
        <w:t>request analytics information</w:t>
      </w:r>
      <w:r>
        <w:rPr>
          <w:lang w:eastAsia="ko-KR"/>
        </w:rPr>
        <w:t xml:space="preserve"> to NWDAF in order to collect analytics information of the requested UEs (e.g. UE </w:t>
      </w:r>
      <w:r w:rsidR="00060B37">
        <w:rPr>
          <w:lang w:eastAsia="ko-KR"/>
        </w:rPr>
        <w:t>C</w:t>
      </w:r>
      <w:r>
        <w:rPr>
          <w:lang w:eastAsia="ko-KR"/>
        </w:rPr>
        <w:t xml:space="preserve">ommunication analytics, UE </w:t>
      </w:r>
      <w:r w:rsidR="00060B37">
        <w:rPr>
          <w:lang w:eastAsia="ko-KR"/>
        </w:rPr>
        <w:t>M</w:t>
      </w:r>
      <w:r>
        <w:rPr>
          <w:lang w:eastAsia="ko-KR"/>
        </w:rPr>
        <w:t xml:space="preserve">obility analytics, </w:t>
      </w:r>
      <w:r w:rsidR="00060B37">
        <w:rPr>
          <w:lang w:eastAsia="ko-KR"/>
        </w:rPr>
        <w:t>U</w:t>
      </w:r>
      <w:r>
        <w:rPr>
          <w:lang w:eastAsia="ko-KR"/>
        </w:rPr>
        <w:t xml:space="preserve">ser </w:t>
      </w:r>
      <w:r w:rsidR="00060B37">
        <w:rPr>
          <w:lang w:eastAsia="ko-KR"/>
        </w:rPr>
        <w:t>D</w:t>
      </w:r>
      <w:r>
        <w:rPr>
          <w:lang w:eastAsia="ko-KR"/>
        </w:rPr>
        <w:t xml:space="preserve">ata </w:t>
      </w:r>
      <w:r w:rsidR="00060B37">
        <w:rPr>
          <w:lang w:eastAsia="ko-KR"/>
        </w:rPr>
        <w:t>C</w:t>
      </w:r>
      <w:r>
        <w:rPr>
          <w:lang w:eastAsia="ko-KR"/>
        </w:rPr>
        <w:t xml:space="preserve">ongestion analytics,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="00060B37">
        <w:rPr>
          <w:lang w:eastAsia="ko-KR"/>
        </w:rPr>
        <w:t>S</w:t>
      </w:r>
      <w:r>
        <w:rPr>
          <w:lang w:eastAsia="ko-KR"/>
        </w:rPr>
        <w:t>ustainability analytics)</w:t>
      </w:r>
      <w:r w:rsidR="00C80493">
        <w:rPr>
          <w:lang w:eastAsia="ko-KR"/>
        </w:rPr>
        <w:t xml:space="preserve">. </w:t>
      </w:r>
      <w:r w:rsidR="001C23F7">
        <w:rPr>
          <w:rFonts w:eastAsiaTheme="minorEastAsia"/>
          <w:lang w:eastAsia="ko-KR"/>
        </w:rPr>
        <w:t xml:space="preserve">If </w:t>
      </w:r>
      <w:r w:rsidR="00DC0BFF">
        <w:rPr>
          <w:rFonts w:eastAsiaTheme="minorEastAsia"/>
          <w:lang w:eastAsia="ko-KR"/>
        </w:rPr>
        <w:t xml:space="preserve">the AI/ML Application Server </w:t>
      </w:r>
      <w:r w:rsidR="00C80493">
        <w:rPr>
          <w:rFonts w:eastAsiaTheme="minorEastAsia"/>
          <w:lang w:eastAsia="ko-KR"/>
        </w:rPr>
        <w:t>did</w:t>
      </w:r>
      <w:r w:rsidR="00DC0BFF">
        <w:rPr>
          <w:rFonts w:eastAsiaTheme="minorEastAsia"/>
          <w:lang w:eastAsia="ko-KR"/>
        </w:rPr>
        <w:t xml:space="preserve"> not provide some of input parameters</w:t>
      </w:r>
      <w:r w:rsidR="001C23F7">
        <w:rPr>
          <w:rFonts w:eastAsiaTheme="minorEastAsia"/>
          <w:lang w:eastAsia="ko-KR"/>
        </w:rPr>
        <w:t xml:space="preserve">, AIML NF/NEF can derive them based on local configuration or based on analytics such as UE </w:t>
      </w:r>
      <w:r w:rsidR="00060B37">
        <w:rPr>
          <w:rFonts w:eastAsiaTheme="minorEastAsia"/>
          <w:lang w:eastAsia="ko-KR"/>
        </w:rPr>
        <w:t>M</w:t>
      </w:r>
      <w:r w:rsidR="001C23F7">
        <w:rPr>
          <w:rFonts w:eastAsiaTheme="minorEastAsia"/>
          <w:lang w:eastAsia="ko-KR"/>
        </w:rPr>
        <w:t>obility analytics.</w:t>
      </w:r>
      <w:ins w:id="141" w:author="Jaewoo Kim (LG Electronics) r02" w:date="2022-04-06T15:16:00Z">
        <w:r w:rsidR="008B08D7">
          <w:rPr>
            <w:rFonts w:eastAsiaTheme="minorEastAsia"/>
            <w:lang w:eastAsia="ko-KR"/>
          </w:rPr>
          <w:t xml:space="preserve"> If </w:t>
        </w:r>
      </w:ins>
      <w:ins w:id="142" w:author="Jaewoo Kim (LG Electronics) r02" w:date="2022-04-06T15:17:00Z">
        <w:r w:rsidR="008B08D7">
          <w:rPr>
            <w:rFonts w:eastAsiaTheme="minorEastAsia"/>
            <w:lang w:eastAsia="ko-KR"/>
          </w:rPr>
          <w:t>"</w:t>
        </w:r>
      </w:ins>
      <w:ins w:id="143" w:author="Jaewoo Kim (LG Electronics) r02" w:date="2022-04-06T15:16:00Z">
        <w:r w:rsidR="008B08D7" w:rsidRPr="00913687">
          <w:rPr>
            <w:lang w:eastAsia="ko-KR"/>
          </w:rPr>
          <w:t xml:space="preserve">Preferred </w:t>
        </w:r>
        <w:del w:id="144" w:author="Jaewoo Kim (LG Electronics) r04" w:date="2022-04-08T17:12:00Z">
          <w:r w:rsidR="008B08D7" w:rsidRPr="00913687" w:rsidDel="00033999">
            <w:rPr>
              <w:lang w:eastAsia="ko-KR"/>
            </w:rPr>
            <w:delText>FL</w:delText>
          </w:r>
          <w:r w:rsidR="008B08D7" w:rsidDel="00033999">
            <w:rPr>
              <w:lang w:eastAsia="ko-KR"/>
            </w:rPr>
            <w:delText xml:space="preserve"> </w:delText>
          </w:r>
        </w:del>
      </w:ins>
      <w:ins w:id="145" w:author="Jaewoo Kim (LG Electronics) r04" w:date="2022-04-08T17:12:00Z">
        <w:r w:rsidR="00033999">
          <w:rPr>
            <w:lang w:eastAsia="ko-KR"/>
          </w:rPr>
          <w:t xml:space="preserve">AIML </w:t>
        </w:r>
      </w:ins>
      <w:ins w:id="146" w:author="Jaewoo Kim (LG Electronics) r02" w:date="2022-04-06T15:16:00Z">
        <w:r w:rsidR="008B08D7">
          <w:rPr>
            <w:lang w:eastAsia="ko-KR"/>
          </w:rPr>
          <w:t>operation</w:t>
        </w:r>
        <w:r w:rsidR="008B08D7" w:rsidRPr="00913687">
          <w:rPr>
            <w:lang w:eastAsia="ko-KR"/>
          </w:rPr>
          <w:t xml:space="preserve"> time </w:t>
        </w:r>
        <w:r w:rsidR="008B08D7">
          <w:rPr>
            <w:lang w:eastAsia="ko-KR"/>
          </w:rPr>
          <w:t>periods</w:t>
        </w:r>
      </w:ins>
      <w:ins w:id="147" w:author="Jaewoo Kim (LG Electronics) r02" w:date="2022-04-06T15:17:00Z">
        <w:r w:rsidR="008B08D7">
          <w:rPr>
            <w:lang w:eastAsia="ko-KR"/>
          </w:rPr>
          <w:t xml:space="preserve">" </w:t>
        </w:r>
      </w:ins>
      <w:ins w:id="148" w:author="Jaewoo Kim (LG Electronics) r02" w:date="2022-04-06T16:33:00Z">
        <w:r w:rsidR="00A837BA">
          <w:rPr>
            <w:lang w:eastAsia="ko-KR"/>
          </w:rPr>
          <w:t>and</w:t>
        </w:r>
      </w:ins>
      <w:ins w:id="149" w:author="Jaewoo Kim (LG Electronics) r02" w:date="2022-04-06T15:17:00Z">
        <w:r w:rsidR="008B08D7">
          <w:rPr>
            <w:lang w:eastAsia="ko-KR"/>
          </w:rPr>
          <w:t xml:space="preserve"> "</w:t>
        </w:r>
        <w:r w:rsidR="008B08D7" w:rsidRPr="00913687">
          <w:rPr>
            <w:lang w:eastAsia="ko-KR"/>
          </w:rPr>
          <w:t xml:space="preserve">Time when </w:t>
        </w:r>
        <w:r w:rsidR="008B08D7">
          <w:rPr>
            <w:lang w:eastAsia="ko-KR"/>
          </w:rPr>
          <w:t>assistance information</w:t>
        </w:r>
        <w:r w:rsidR="008B08D7" w:rsidRPr="00913687">
          <w:rPr>
            <w:lang w:eastAsia="ko-KR"/>
          </w:rPr>
          <w:t xml:space="preserve"> is needed</w:t>
        </w:r>
        <w:r w:rsidR="008B08D7">
          <w:rPr>
            <w:lang w:eastAsia="ko-KR"/>
          </w:rPr>
          <w:t xml:space="preserve">" </w:t>
        </w:r>
      </w:ins>
      <w:ins w:id="150" w:author="Jaewoo Kim (LG Electronics) r02" w:date="2022-04-06T16:33:00Z">
        <w:r w:rsidR="00A837BA">
          <w:rPr>
            <w:lang w:eastAsia="ko-KR"/>
          </w:rPr>
          <w:t>are</w:t>
        </w:r>
      </w:ins>
      <w:ins w:id="151" w:author="Jaewoo Kim (LG Electronics) r02" w:date="2022-04-06T15:17:00Z">
        <w:r w:rsidR="008B08D7">
          <w:rPr>
            <w:lang w:eastAsia="ko-KR"/>
          </w:rPr>
          <w:t xml:space="preserve"> not provided as input parameter</w:t>
        </w:r>
      </w:ins>
      <w:ins w:id="152" w:author="Jaewoo Kim (LG Electronics) r02" w:date="2022-04-06T16:33:00Z">
        <w:r w:rsidR="00A837BA">
          <w:rPr>
            <w:lang w:eastAsia="ko-KR"/>
          </w:rPr>
          <w:t>s</w:t>
        </w:r>
      </w:ins>
      <w:ins w:id="153" w:author="Jaewoo Kim (LG Electronics) r02" w:date="2022-04-06T15:17:00Z">
        <w:r w:rsidR="008B08D7">
          <w:rPr>
            <w:lang w:eastAsia="ko-KR"/>
          </w:rPr>
          <w:t xml:space="preserve">, it can be </w:t>
        </w:r>
        <w:proofErr w:type="gramStart"/>
        <w:r w:rsidR="008B08D7">
          <w:rPr>
            <w:lang w:eastAsia="ko-KR"/>
          </w:rPr>
          <w:t xml:space="preserve">regarded </w:t>
        </w:r>
      </w:ins>
      <w:ins w:id="154" w:author="Jaewoo Kim (LG Electronics) r02" w:date="2022-04-06T15:23:00Z">
        <w:r w:rsidR="00A912B5">
          <w:rPr>
            <w:lang w:eastAsia="ko-KR"/>
          </w:rPr>
          <w:t>as</w:t>
        </w:r>
      </w:ins>
      <w:ins w:id="155" w:author="Jaewoo Kim (LG Electronics) r02" w:date="2022-04-06T15:17:00Z">
        <w:r w:rsidR="008B08D7">
          <w:rPr>
            <w:lang w:eastAsia="ko-KR"/>
          </w:rPr>
          <w:t xml:space="preserve"> the immediate </w:t>
        </w:r>
        <w:del w:id="156" w:author="Jaewoo Kim (LG Electronics) r04" w:date="2022-04-08T17:12:00Z">
          <w:r w:rsidR="008B08D7" w:rsidDel="00033999">
            <w:rPr>
              <w:lang w:eastAsia="ko-KR"/>
            </w:rPr>
            <w:delText>FL</w:delText>
          </w:r>
        </w:del>
      </w:ins>
      <w:ins w:id="157" w:author="Jaewoo Kim (LG Electronics) r04" w:date="2022-04-08T17:12:00Z">
        <w:r w:rsidR="00033999">
          <w:rPr>
            <w:lang w:eastAsia="ko-KR"/>
          </w:rPr>
          <w:t>AIML</w:t>
        </w:r>
      </w:ins>
      <w:proofErr w:type="gramEnd"/>
      <w:ins w:id="158" w:author="Jaewoo Kim (LG Electronics) r02" w:date="2022-04-06T15:17:00Z">
        <w:r w:rsidR="008B08D7">
          <w:rPr>
            <w:lang w:eastAsia="ko-KR"/>
          </w:rPr>
          <w:t xml:space="preserve"> operation will be </w:t>
        </w:r>
      </w:ins>
      <w:ins w:id="159" w:author="Jaewoo Kim (LG Electronics) r02" w:date="2022-04-06T15:23:00Z">
        <w:r w:rsidR="008B08D7">
          <w:rPr>
            <w:lang w:eastAsia="ko-KR"/>
          </w:rPr>
          <w:t>performed</w:t>
        </w:r>
      </w:ins>
      <w:ins w:id="160" w:author="Jaewoo Kim (LG Electronics) r02" w:date="2022-04-06T15:24:00Z">
        <w:r w:rsidR="00A912B5">
          <w:rPr>
            <w:lang w:eastAsia="ko-KR"/>
          </w:rPr>
          <w:t>.</w:t>
        </w:r>
      </w:ins>
    </w:p>
    <w:p w14:paraId="5BB39EB8" w14:textId="4E45442F" w:rsidR="00D267BE" w:rsidRDefault="00B52EE3" w:rsidP="00B52EE3">
      <w:pPr>
        <w:pStyle w:val="B1"/>
        <w:rPr>
          <w:lang w:eastAsia="ko-KR"/>
        </w:rPr>
      </w:pPr>
      <w:r>
        <w:rPr>
          <w:lang w:eastAsia="ko-KR"/>
        </w:rPr>
        <w:t>4</w:t>
      </w:r>
      <w:r w:rsidR="000E52F4">
        <w:rPr>
          <w:lang w:eastAsia="ko-KR"/>
        </w:rPr>
        <w:t>.</w:t>
      </w:r>
      <w:r w:rsidR="000E52F4">
        <w:rPr>
          <w:lang w:eastAsia="ko-KR"/>
        </w:rPr>
        <w:tab/>
      </w:r>
      <w:r w:rsidR="00EB5FCD" w:rsidRPr="00EB5FCD">
        <w:rPr>
          <w:lang w:eastAsia="ko-KR"/>
        </w:rPr>
        <w:t>The NWDAF collects the data</w:t>
      </w:r>
      <w:r w:rsidR="006C4113">
        <w:rPr>
          <w:lang w:eastAsia="ko-KR"/>
        </w:rPr>
        <w:t xml:space="preserve"> for the requested Analytics IDs</w:t>
      </w:r>
      <w:r w:rsidR="00EB5FCD" w:rsidRPr="00EB5FCD">
        <w:rPr>
          <w:lang w:eastAsia="ko-KR"/>
        </w:rPr>
        <w:t xml:space="preserve"> </w:t>
      </w:r>
      <w:r w:rsidR="00EB5FCD">
        <w:rPr>
          <w:lang w:eastAsia="ko-KR"/>
        </w:rPr>
        <w:t xml:space="preserve">as </w:t>
      </w:r>
      <w:r w:rsidR="00EB5FCD" w:rsidRPr="00EB5FCD">
        <w:rPr>
          <w:lang w:eastAsia="ko-KR"/>
        </w:rPr>
        <w:t>specified in TS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23.288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[</w:t>
      </w:r>
      <w:r w:rsidR="00AB74BD">
        <w:rPr>
          <w:lang w:eastAsia="ko-KR"/>
        </w:rPr>
        <w:t>6</w:t>
      </w:r>
      <w:r w:rsidR="00EB5FCD" w:rsidRPr="00EB5FCD">
        <w:rPr>
          <w:lang w:eastAsia="ko-KR"/>
        </w:rPr>
        <w:t>].</w:t>
      </w:r>
    </w:p>
    <w:p w14:paraId="14DCCEDD" w14:textId="3A732830" w:rsidR="00EB5FCD" w:rsidRDefault="00B52EE3" w:rsidP="00B52EE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derives the requested analytics </w:t>
      </w:r>
      <w:r w:rsidR="00EB5FCD">
        <w:rPr>
          <w:lang w:eastAsia="zh-CN"/>
        </w:rPr>
        <w:t xml:space="preserve">as </w:t>
      </w:r>
      <w:r w:rsidR="00EB5FCD" w:rsidRPr="005D2CF1">
        <w:rPr>
          <w:lang w:eastAsia="zh-CN"/>
        </w:rPr>
        <w:t xml:space="preserve">specified </w:t>
      </w:r>
      <w:r w:rsidR="00EB5FCD" w:rsidRPr="009E0DE1">
        <w:t>TS</w:t>
      </w:r>
      <w:r w:rsidR="00EB5FCD">
        <w:t> </w:t>
      </w:r>
      <w:r w:rsidR="00EB5FCD" w:rsidRPr="009E0DE1">
        <w:t>23.</w:t>
      </w:r>
      <w:r w:rsidR="00EB5FCD">
        <w:t>288 [</w:t>
      </w:r>
      <w:r w:rsidR="00AB74BD">
        <w:rPr>
          <w:lang w:val="en-US"/>
        </w:rPr>
        <w:t>6</w:t>
      </w:r>
      <w:r w:rsidR="00EB5FCD">
        <w:t>]</w:t>
      </w:r>
      <w:r w:rsidR="00EB5FCD" w:rsidRPr="005D2CF1">
        <w:rPr>
          <w:lang w:eastAsia="zh-CN"/>
        </w:rPr>
        <w:t>.</w:t>
      </w:r>
    </w:p>
    <w:p w14:paraId="7CD3A286" w14:textId="208E0A81" w:rsidR="0035146E" w:rsidRDefault="00B52EE3" w:rsidP="00B52EE3">
      <w:pPr>
        <w:pStyle w:val="B1"/>
        <w:rPr>
          <w:lang w:eastAsia="ko-KR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provides </w:t>
      </w:r>
      <w:r w:rsidR="00EB5FCD">
        <w:rPr>
          <w:lang w:eastAsia="zh-CN"/>
        </w:rPr>
        <w:t xml:space="preserve">analytics response </w:t>
      </w:r>
      <w:r w:rsidR="00EB5FCD" w:rsidRPr="005D2CF1">
        <w:rPr>
          <w:lang w:eastAsia="zh-CN"/>
        </w:rPr>
        <w:t xml:space="preserve">to the </w:t>
      </w:r>
      <w:r w:rsidR="00EB5FCD">
        <w:rPr>
          <w:lang w:eastAsia="zh-CN"/>
        </w:rPr>
        <w:t>AIML NF/NEF</w:t>
      </w:r>
      <w:r w:rsidR="00EB5FCD" w:rsidRPr="005D2CF1">
        <w:rPr>
          <w:lang w:eastAsia="zh-CN"/>
        </w:rPr>
        <w:t>.</w:t>
      </w:r>
    </w:p>
    <w:p w14:paraId="626A4DC4" w14:textId="2C26847B" w:rsidR="0035146E" w:rsidRPr="00B52EE3" w:rsidRDefault="00B52EE3" w:rsidP="00C407E1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</w:r>
      <w:r w:rsidR="00C826A4">
        <w:rPr>
          <w:lang w:eastAsia="zh-CN"/>
        </w:rPr>
        <w:t xml:space="preserve">AIML NF/NEF collects all the analytics information from NWDAF and derives </w:t>
      </w:r>
      <w:r w:rsidR="00155901">
        <w:rPr>
          <w:lang w:eastAsia="zh-CN"/>
        </w:rPr>
        <w:t xml:space="preserve">assistance information </w:t>
      </w:r>
      <w:r w:rsidR="000626A1">
        <w:rPr>
          <w:lang w:eastAsia="zh-CN"/>
        </w:rPr>
        <w:t xml:space="preserve">that </w:t>
      </w:r>
      <w:r w:rsidR="00C826A4">
        <w:rPr>
          <w:lang w:eastAsia="zh-CN"/>
        </w:rPr>
        <w:t xml:space="preserve">can </w:t>
      </w:r>
      <w:r w:rsidR="00920A5D">
        <w:rPr>
          <w:lang w:eastAsia="zh-CN"/>
        </w:rPr>
        <w:t>satisfy</w:t>
      </w:r>
      <w:r w:rsidR="00C826A4">
        <w:rPr>
          <w:lang w:eastAsia="zh-CN"/>
        </w:rPr>
        <w:t xml:space="preserve"> the </w:t>
      </w:r>
      <w:r w:rsidR="0097700D">
        <w:rPr>
          <w:lang w:eastAsia="zh-CN"/>
        </w:rPr>
        <w:t xml:space="preserve">request from </w:t>
      </w:r>
      <w:r w:rsidR="00C826A4">
        <w:rPr>
          <w:lang w:eastAsia="zh-CN"/>
        </w:rPr>
        <w:t xml:space="preserve">AI/ML Application Server </w:t>
      </w:r>
      <w:r w:rsidR="00920A5D">
        <w:rPr>
          <w:lang w:eastAsia="zh-CN"/>
        </w:rPr>
        <w:t>taking into account</w:t>
      </w:r>
      <w:r w:rsidR="0035146E">
        <w:rPr>
          <w:lang w:eastAsia="zh-CN"/>
        </w:rPr>
        <w:t>, e.g.</w:t>
      </w:r>
      <w:r w:rsidR="00C826A4">
        <w:rPr>
          <w:lang w:eastAsia="zh-CN"/>
        </w:rPr>
        <w:t xml:space="preserve"> the </w:t>
      </w:r>
      <w:proofErr w:type="spellStart"/>
      <w:r w:rsidR="00C826A4">
        <w:rPr>
          <w:lang w:eastAsia="zh-CN"/>
        </w:rPr>
        <w:t>QoS</w:t>
      </w:r>
      <w:proofErr w:type="spellEnd"/>
      <w:r w:rsidR="00C826A4">
        <w:rPr>
          <w:lang w:eastAsia="zh-CN"/>
        </w:rPr>
        <w:t xml:space="preserve">, User </w:t>
      </w:r>
      <w:r w:rsidR="000B31DB">
        <w:rPr>
          <w:lang w:eastAsia="zh-CN"/>
        </w:rPr>
        <w:t>D</w:t>
      </w:r>
      <w:r w:rsidR="00C826A4">
        <w:rPr>
          <w:lang w:eastAsia="zh-CN"/>
        </w:rPr>
        <w:t xml:space="preserve">ata </w:t>
      </w:r>
      <w:r w:rsidR="000B31DB">
        <w:rPr>
          <w:lang w:eastAsia="zh-CN"/>
        </w:rPr>
        <w:t>C</w:t>
      </w:r>
      <w:r w:rsidR="00C826A4">
        <w:rPr>
          <w:lang w:eastAsia="zh-CN"/>
        </w:rPr>
        <w:t>ongestion, UE mobility</w:t>
      </w:r>
      <w:r w:rsidR="007A600E">
        <w:rPr>
          <w:lang w:eastAsia="zh-CN"/>
        </w:rPr>
        <w:t>, and</w:t>
      </w:r>
      <w:r w:rsidR="00C826A4">
        <w:rPr>
          <w:lang w:eastAsia="zh-CN"/>
        </w:rPr>
        <w:t xml:space="preserve"> the </w:t>
      </w:r>
      <w:r w:rsidR="007A600E">
        <w:rPr>
          <w:lang w:eastAsia="zh-CN"/>
        </w:rPr>
        <w:t xml:space="preserve">preferred </w:t>
      </w:r>
      <w:del w:id="161" w:author="Jaewoo Kim (LG Electronics) r04" w:date="2022-04-08T17:13:00Z">
        <w:r w:rsidR="007A600E" w:rsidDel="00033999">
          <w:rPr>
            <w:lang w:eastAsia="zh-CN"/>
          </w:rPr>
          <w:delText>FL</w:delText>
        </w:r>
        <w:r w:rsidR="00C826A4" w:rsidDel="00033999">
          <w:rPr>
            <w:lang w:eastAsia="zh-CN"/>
          </w:rPr>
          <w:delText xml:space="preserve"> </w:delText>
        </w:r>
      </w:del>
      <w:ins w:id="162" w:author="Jaewoo Kim (LG Electronics) r04" w:date="2022-04-08T17:13:00Z">
        <w:r w:rsidR="00033999">
          <w:rPr>
            <w:lang w:eastAsia="zh-CN"/>
          </w:rPr>
          <w:t xml:space="preserve">AIML </w:t>
        </w:r>
      </w:ins>
      <w:r w:rsidR="00C826A4">
        <w:rPr>
          <w:lang w:eastAsia="zh-CN"/>
        </w:rPr>
        <w:t xml:space="preserve">time </w:t>
      </w:r>
      <w:r w:rsidR="007170BB">
        <w:rPr>
          <w:lang w:eastAsia="zh-CN"/>
        </w:rPr>
        <w:t>period</w:t>
      </w:r>
      <w:r w:rsidR="00920A5D">
        <w:rPr>
          <w:lang w:eastAsia="zh-CN"/>
        </w:rPr>
        <w:t>s</w:t>
      </w:r>
      <w:r w:rsidR="00C826A4">
        <w:rPr>
          <w:lang w:eastAsia="zh-CN"/>
        </w:rPr>
        <w:t xml:space="preserve"> for FL operation</w:t>
      </w:r>
      <w:r w:rsidR="00C531EF">
        <w:rPr>
          <w:lang w:eastAsia="zh-CN"/>
        </w:rPr>
        <w:t>, etc.</w:t>
      </w:r>
    </w:p>
    <w:p w14:paraId="4B059EFB" w14:textId="59B6D3A6" w:rsidR="00086F42" w:rsidRDefault="00920A5D" w:rsidP="00086F42">
      <w:pPr>
        <w:pStyle w:val="B1"/>
        <w:rPr>
          <w:lang w:eastAsia="ko-KR"/>
        </w:rPr>
      </w:pPr>
      <w:r>
        <w:rPr>
          <w:lang w:eastAsia="ko-KR"/>
        </w:rPr>
        <w:t>8</w:t>
      </w:r>
      <w:r w:rsidR="000626A1">
        <w:rPr>
          <w:lang w:eastAsia="ko-KR"/>
        </w:rPr>
        <w:t>.</w:t>
      </w:r>
      <w:r w:rsidR="000626A1">
        <w:rPr>
          <w:lang w:eastAsia="ko-KR"/>
        </w:rPr>
        <w:tab/>
      </w:r>
      <w:r w:rsidR="00C826A4">
        <w:rPr>
          <w:rFonts w:hint="eastAsia"/>
          <w:lang w:eastAsia="ko-KR"/>
        </w:rPr>
        <w:t>AIML NF/NEF respond</w:t>
      </w:r>
      <w:r w:rsidR="00C407E1">
        <w:rPr>
          <w:lang w:eastAsia="ko-KR"/>
        </w:rPr>
        <w:t>s</w:t>
      </w:r>
      <w:r w:rsidR="00C826A4">
        <w:rPr>
          <w:rFonts w:hint="eastAsia"/>
          <w:lang w:eastAsia="ko-KR"/>
        </w:rPr>
        <w:t xml:space="preserve"> </w:t>
      </w:r>
      <w:r w:rsidR="00154F3E">
        <w:rPr>
          <w:lang w:eastAsia="ko-KR"/>
        </w:rPr>
        <w:t>to the</w:t>
      </w:r>
      <w:r w:rsidR="00C826A4">
        <w:rPr>
          <w:rFonts w:hint="eastAsia"/>
          <w:lang w:eastAsia="ko-KR"/>
        </w:rPr>
        <w:t xml:space="preserve"> </w:t>
      </w:r>
      <w:r w:rsidR="007C0E76">
        <w:rPr>
          <w:lang w:eastAsia="ko-KR"/>
        </w:rPr>
        <w:t>AI/ML Application Server</w:t>
      </w:r>
      <w:r w:rsidR="00C826A4">
        <w:rPr>
          <w:rFonts w:hint="eastAsia"/>
          <w:lang w:eastAsia="ko-KR"/>
        </w:rPr>
        <w:t xml:space="preserve"> with </w:t>
      </w:r>
      <w:r w:rsidR="001D364C">
        <w:rPr>
          <w:lang w:eastAsia="ko-KR"/>
        </w:rPr>
        <w:t xml:space="preserve">the </w:t>
      </w:r>
      <w:r w:rsidR="00C531EF">
        <w:rPr>
          <w:lang w:eastAsia="ko-KR"/>
        </w:rPr>
        <w:t xml:space="preserve">derived </w:t>
      </w:r>
      <w:r w:rsidR="001D364C">
        <w:rPr>
          <w:lang w:eastAsia="ko-KR"/>
        </w:rPr>
        <w:t>assistance information</w:t>
      </w:r>
      <w:r w:rsidR="00C826A4">
        <w:rPr>
          <w:lang w:eastAsia="ko-KR"/>
        </w:rPr>
        <w:t>.</w:t>
      </w:r>
    </w:p>
    <w:p w14:paraId="73630766" w14:textId="1A44094B" w:rsidR="00F42DCE" w:rsidRDefault="00F42DCE" w:rsidP="00086F42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output parameters of the </w:t>
      </w:r>
      <w:proofErr w:type="spellStart"/>
      <w:r>
        <w:rPr>
          <w:lang w:eastAsia="ko-KR"/>
        </w:rPr>
        <w:t>Nnef_</w:t>
      </w:r>
      <w:del w:id="163" w:author="Jaewoo Kim (LG Electronics) r04" w:date="2022-04-08T17:13:00Z">
        <w:r w:rsidDel="00033999">
          <w:rPr>
            <w:rFonts w:hint="eastAsia"/>
            <w:lang w:eastAsia="ko-KR"/>
          </w:rPr>
          <w:delText>FL</w:delText>
        </w:r>
      </w:del>
      <w:ins w:id="164" w:author="Jaewoo Kim (LG Electronics) r04" w:date="2022-04-08T17:37:00Z">
        <w:r w:rsidR="00EE3D9C">
          <w:rPr>
            <w:lang w:eastAsia="ko-KR"/>
          </w:rPr>
          <w:t>AIML</w:t>
        </w:r>
      </w:ins>
      <w:r>
        <w:rPr>
          <w:rFonts w:hint="eastAsia"/>
          <w:lang w:eastAsia="ko-KR"/>
        </w:rPr>
        <w:t>AssistanceInfo_Request</w:t>
      </w:r>
      <w:proofErr w:type="spellEnd"/>
      <w:r>
        <w:rPr>
          <w:lang w:eastAsia="ko-KR"/>
        </w:rPr>
        <w:t xml:space="preserve"> service operation </w:t>
      </w:r>
      <w:r w:rsidR="001621D6">
        <w:rPr>
          <w:lang w:eastAsia="ko-KR"/>
        </w:rPr>
        <w:t>can be</w:t>
      </w:r>
      <w:r>
        <w:rPr>
          <w:lang w:eastAsia="ko-KR"/>
        </w:rPr>
        <w:t xml:space="preserve"> as below:</w:t>
      </w:r>
    </w:p>
    <w:p w14:paraId="1A4AFCB7" w14:textId="2C756139" w:rsidR="00F42DCE" w:rsidRPr="00913687" w:rsidRDefault="007C0E76" w:rsidP="00121B63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81111">
        <w:rPr>
          <w:lang w:eastAsia="ko-KR"/>
        </w:rPr>
        <w:t>Set of the 5GS</w:t>
      </w:r>
      <w:r>
        <w:rPr>
          <w:lang w:eastAsia="ko-KR"/>
        </w:rPr>
        <w:t xml:space="preserve"> </w:t>
      </w:r>
      <w:r w:rsidR="00F42DCE">
        <w:rPr>
          <w:lang w:eastAsia="ko-KR"/>
        </w:rPr>
        <w:t>Assistance information requested by AI/ML Application Server</w:t>
      </w:r>
      <w:r>
        <w:rPr>
          <w:lang w:eastAsia="ko-KR"/>
        </w:rPr>
        <w:t xml:space="preserve">. Each </w:t>
      </w:r>
      <w:r w:rsidR="00681111">
        <w:rPr>
          <w:lang w:eastAsia="ko-KR"/>
        </w:rPr>
        <w:t xml:space="preserve">5GS Assistance information </w:t>
      </w:r>
      <w:r>
        <w:rPr>
          <w:lang w:eastAsia="ko-KR"/>
        </w:rPr>
        <w:t>can contain:</w:t>
      </w:r>
    </w:p>
    <w:p w14:paraId="49CDC116" w14:textId="6355307A" w:rsidR="00F42DCE" w:rsidRPr="00913687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 w:rsidRPr="00913687">
        <w:rPr>
          <w:lang w:eastAsia="ko-KR"/>
        </w:rPr>
        <w:t>List of candidate UEs for FL</w:t>
      </w:r>
      <w:r>
        <w:rPr>
          <w:lang w:eastAsia="ko-KR"/>
        </w:rPr>
        <w:t xml:space="preserve"> operation</w:t>
      </w:r>
    </w:p>
    <w:p w14:paraId="75754334" w14:textId="3BBBB8E3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rFonts w:hint="eastAsia"/>
          <w:lang w:eastAsia="ko-KR"/>
        </w:rPr>
        <w:t xml:space="preserve">Recommended </w:t>
      </w:r>
      <w:proofErr w:type="gramStart"/>
      <w:r w:rsidR="00F42DCE">
        <w:rPr>
          <w:rFonts w:hint="eastAsia"/>
          <w:lang w:eastAsia="ko-KR"/>
        </w:rPr>
        <w:t xml:space="preserve">time </w:t>
      </w:r>
      <w:r w:rsidR="00F42DCE">
        <w:rPr>
          <w:lang w:eastAsia="ko-KR"/>
        </w:rPr>
        <w:t>period</w:t>
      </w:r>
      <w:proofErr w:type="gramEnd"/>
      <w:r w:rsidR="00F42DCE">
        <w:rPr>
          <w:rFonts w:hint="eastAsia"/>
          <w:lang w:eastAsia="ko-KR"/>
        </w:rPr>
        <w:t xml:space="preserve"> </w:t>
      </w:r>
      <w:r w:rsidR="00F42DCE">
        <w:rPr>
          <w:lang w:eastAsia="ko-KR"/>
        </w:rPr>
        <w:t xml:space="preserve">to </w:t>
      </w:r>
      <w:r>
        <w:rPr>
          <w:lang w:eastAsia="ko-KR"/>
        </w:rPr>
        <w:t>perform</w:t>
      </w:r>
      <w:r w:rsidR="00F42DCE">
        <w:rPr>
          <w:rFonts w:hint="eastAsia"/>
          <w:lang w:eastAsia="ko-KR"/>
        </w:rPr>
        <w:t xml:space="preserve"> </w:t>
      </w:r>
      <w:del w:id="165" w:author="Jaewoo Kim (LG Electronics) r04" w:date="2022-04-08T17:13:00Z">
        <w:r w:rsidR="00F42DCE" w:rsidDel="00033999">
          <w:rPr>
            <w:rFonts w:hint="eastAsia"/>
            <w:lang w:eastAsia="ko-KR"/>
          </w:rPr>
          <w:delText>FL</w:delText>
        </w:r>
        <w:r w:rsidR="00F42DCE" w:rsidDel="00033999">
          <w:rPr>
            <w:lang w:eastAsia="ko-KR"/>
          </w:rPr>
          <w:delText xml:space="preserve"> </w:delText>
        </w:r>
      </w:del>
      <w:ins w:id="166" w:author="Jaewoo Kim (LG Electronics) r04" w:date="2022-04-08T17:13:00Z">
        <w:r w:rsidR="00033999">
          <w:rPr>
            <w:lang w:eastAsia="ko-KR"/>
          </w:rPr>
          <w:t>AIML</w:t>
        </w:r>
        <w:r w:rsidR="00033999">
          <w:rPr>
            <w:lang w:eastAsia="ko-KR"/>
          </w:rPr>
          <w:t xml:space="preserve"> </w:t>
        </w:r>
      </w:ins>
      <w:r w:rsidR="00F42DCE">
        <w:rPr>
          <w:lang w:eastAsia="ko-KR"/>
        </w:rPr>
        <w:t>operation</w:t>
      </w:r>
    </w:p>
    <w:p w14:paraId="6F75EE7C" w14:textId="2FDFFE3D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lang w:eastAsia="ko-KR"/>
        </w:rPr>
        <w:t xml:space="preserve">Recommended area for </w:t>
      </w:r>
      <w:del w:id="167" w:author="Jaewoo Kim (LG Electronics) r04" w:date="2022-04-08T17:13:00Z">
        <w:r w:rsidR="00F42DCE" w:rsidDel="00033999">
          <w:rPr>
            <w:lang w:eastAsia="ko-KR"/>
          </w:rPr>
          <w:delText xml:space="preserve">FL </w:delText>
        </w:r>
      </w:del>
      <w:ins w:id="168" w:author="Jaewoo Kim (LG Electronics) r04" w:date="2022-04-08T17:13:00Z">
        <w:r w:rsidR="00033999">
          <w:rPr>
            <w:lang w:eastAsia="ko-KR"/>
          </w:rPr>
          <w:t>AIML</w:t>
        </w:r>
        <w:r w:rsidR="00033999">
          <w:rPr>
            <w:lang w:eastAsia="ko-KR"/>
          </w:rPr>
          <w:t xml:space="preserve"> </w:t>
        </w:r>
      </w:ins>
      <w:r w:rsidR="00F42DCE">
        <w:rPr>
          <w:lang w:eastAsia="ko-KR"/>
        </w:rPr>
        <w:t>operation</w:t>
      </w:r>
    </w:p>
    <w:p w14:paraId="38893344" w14:textId="4B3BECF7" w:rsidR="00F42DCE" w:rsidRDefault="00F42DCE" w:rsidP="00F42DCE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lists of candidate UEs for recommended FL operation can be different according to the recommended </w:t>
      </w:r>
      <w:proofErr w:type="gramStart"/>
      <w:r>
        <w:rPr>
          <w:lang w:eastAsia="ko-KR"/>
        </w:rPr>
        <w:t>time period</w:t>
      </w:r>
      <w:proofErr w:type="gramEnd"/>
      <w:r w:rsidR="0037277A">
        <w:rPr>
          <w:lang w:eastAsia="ko-KR"/>
        </w:rPr>
        <w:t xml:space="preserve"> and/or the recommended area</w:t>
      </w:r>
      <w:r>
        <w:rPr>
          <w:lang w:eastAsia="ko-KR"/>
        </w:rPr>
        <w:t xml:space="preserve"> for </w:t>
      </w:r>
      <w:del w:id="169" w:author="Jaewoo Kim (LG Electronics) r04" w:date="2022-04-08T17:13:00Z">
        <w:r w:rsidDel="00033999">
          <w:rPr>
            <w:lang w:eastAsia="ko-KR"/>
          </w:rPr>
          <w:delText xml:space="preserve">FL </w:delText>
        </w:r>
      </w:del>
      <w:ins w:id="170" w:author="Jaewoo Kim (LG Electronics) r04" w:date="2022-04-08T17:13:00Z">
        <w:r w:rsidR="00033999">
          <w:rPr>
            <w:lang w:eastAsia="ko-KR"/>
          </w:rPr>
          <w:t xml:space="preserve">AIML </w:t>
        </w:r>
      </w:ins>
      <w:r>
        <w:rPr>
          <w:lang w:eastAsia="ko-KR"/>
        </w:rPr>
        <w:t>operation.</w:t>
      </w:r>
    </w:p>
    <w:p w14:paraId="40D82312" w14:textId="3FED9C7A" w:rsidR="00C407E1" w:rsidRDefault="00C407E1" w:rsidP="00F42DCE">
      <w:pPr>
        <w:pStyle w:val="B1"/>
        <w:ind w:firstLine="0"/>
        <w:rPr>
          <w:lang w:eastAsia="ko-KR"/>
        </w:rPr>
      </w:pPr>
      <w:r>
        <w:rPr>
          <w:lang w:eastAsia="zh-CN"/>
        </w:rPr>
        <w:t xml:space="preserve">If the </w:t>
      </w:r>
      <w:r>
        <w:rPr>
          <w:lang w:eastAsia="ko-KR"/>
        </w:rPr>
        <w:t>"t</w:t>
      </w:r>
      <w:r w:rsidRPr="00920A5D">
        <w:rPr>
          <w:lang w:eastAsia="ko-KR"/>
        </w:rPr>
        <w:t xml:space="preserve">ime when </w:t>
      </w:r>
      <w:del w:id="171" w:author="Jaewoo Kim (LG Electronics) r01" w:date="2022-04-06T11:56:00Z">
        <w:r w:rsidRPr="00920A5D" w:rsidDel="00203867">
          <w:rPr>
            <w:lang w:eastAsia="ko-KR"/>
          </w:rPr>
          <w:delText xml:space="preserve">the </w:delText>
        </w:r>
      </w:del>
      <w:r>
        <w:rPr>
          <w:lang w:eastAsia="ko-KR"/>
        </w:rPr>
        <w:t>assistance information</w:t>
      </w:r>
      <w:r w:rsidRPr="00920A5D">
        <w:rPr>
          <w:lang w:eastAsia="ko-KR"/>
        </w:rPr>
        <w:t xml:space="preserve"> is neede</w:t>
      </w:r>
      <w:r>
        <w:rPr>
          <w:lang w:eastAsia="ko-KR"/>
        </w:rPr>
        <w:t xml:space="preserve">d" was provided in step 1, </w:t>
      </w:r>
      <w:r>
        <w:rPr>
          <w:lang w:eastAsia="zh-CN"/>
        </w:rPr>
        <w:t xml:space="preserve">AIML NF/NEF </w:t>
      </w:r>
      <w:proofErr w:type="gramStart"/>
      <w:r>
        <w:rPr>
          <w:lang w:eastAsia="zh-CN"/>
        </w:rPr>
        <w:t>takes this into account</w:t>
      </w:r>
      <w:proofErr w:type="gramEnd"/>
      <w:r>
        <w:rPr>
          <w:lang w:eastAsia="zh-CN"/>
        </w:rPr>
        <w:t xml:space="preserve"> in responding to the </w:t>
      </w:r>
      <w:r>
        <w:rPr>
          <w:lang w:eastAsia="ko-KR"/>
        </w:rPr>
        <w:t>AI/ML Application Server.</w:t>
      </w:r>
    </w:p>
    <w:p w14:paraId="19847D05" w14:textId="2D34B313" w:rsidR="00C826A4" w:rsidRDefault="006B2CAA" w:rsidP="006B2CAA">
      <w:pPr>
        <w:pStyle w:val="B1"/>
        <w:ind w:left="0" w:firstLine="0"/>
        <w:rPr>
          <w:lang w:eastAsia="ko-KR"/>
        </w:rPr>
      </w:pPr>
      <w:r>
        <w:rPr>
          <w:lang w:eastAsia="ko-KR"/>
        </w:rPr>
        <w:t>Based on the</w:t>
      </w:r>
      <w:r w:rsidR="003D4786">
        <w:rPr>
          <w:rFonts w:hint="eastAsia"/>
          <w:lang w:eastAsia="ko-KR"/>
        </w:rPr>
        <w:t xml:space="preserve"> </w:t>
      </w:r>
      <w:r w:rsidR="003D4786">
        <w:rPr>
          <w:lang w:eastAsia="ko-KR"/>
        </w:rPr>
        <w:t>receive</w:t>
      </w:r>
      <w:r w:rsidR="00C310FF">
        <w:rPr>
          <w:lang w:eastAsia="ko-KR"/>
        </w:rPr>
        <w:t>d</w:t>
      </w:r>
      <w:r w:rsidR="003D4786">
        <w:rPr>
          <w:lang w:eastAsia="ko-KR"/>
        </w:rPr>
        <w:t xml:space="preserve"> the </w:t>
      </w:r>
      <w:r w:rsidR="00C310FF">
        <w:rPr>
          <w:lang w:eastAsia="ko-KR"/>
        </w:rPr>
        <w:t xml:space="preserve">5GS </w:t>
      </w:r>
      <w:r w:rsidR="003D4786">
        <w:rPr>
          <w:lang w:eastAsia="ko-KR"/>
        </w:rPr>
        <w:t xml:space="preserve">assistance information, </w:t>
      </w:r>
      <w:r w:rsidR="00C310FF">
        <w:rPr>
          <w:lang w:eastAsia="ko-KR"/>
        </w:rPr>
        <w:t xml:space="preserve">the </w:t>
      </w:r>
      <w:r>
        <w:rPr>
          <w:lang w:eastAsia="ko-KR"/>
        </w:rPr>
        <w:t xml:space="preserve">AI/ML Application </w:t>
      </w:r>
      <w:r w:rsidR="00C310FF">
        <w:rPr>
          <w:lang w:eastAsia="ko-KR"/>
        </w:rPr>
        <w:t>S</w:t>
      </w:r>
      <w:r>
        <w:rPr>
          <w:lang w:eastAsia="ko-KR"/>
        </w:rPr>
        <w:t xml:space="preserve">erver </w:t>
      </w:r>
      <w:r w:rsidR="00C310FF">
        <w:rPr>
          <w:lang w:eastAsia="ko-KR"/>
        </w:rPr>
        <w:t xml:space="preserve">can </w:t>
      </w:r>
      <w:r>
        <w:rPr>
          <w:lang w:eastAsia="ko-KR"/>
        </w:rPr>
        <w:t>select and manage the group of UEs</w:t>
      </w:r>
      <w:r w:rsidR="00C310FF">
        <w:rPr>
          <w:lang w:eastAsia="ko-KR"/>
        </w:rPr>
        <w:t>,</w:t>
      </w:r>
      <w:r>
        <w:rPr>
          <w:lang w:eastAsia="ko-KR"/>
        </w:rPr>
        <w:t xml:space="preserve"> and determine the start time for FL operation.</w:t>
      </w:r>
    </w:p>
    <w:p w14:paraId="4157E1B5" w14:textId="77777777" w:rsidR="00086F42" w:rsidRDefault="00086F42" w:rsidP="006B2CAA">
      <w:pPr>
        <w:pStyle w:val="B1"/>
        <w:ind w:left="0" w:firstLine="0"/>
        <w:rPr>
          <w:lang w:eastAsia="ko-KR"/>
        </w:rPr>
      </w:pPr>
    </w:p>
    <w:p w14:paraId="58DA1C90" w14:textId="77777777" w:rsidR="00637982" w:rsidRDefault="00637982" w:rsidP="00637982">
      <w:pPr>
        <w:pStyle w:val="30"/>
        <w:rPr>
          <w:lang w:eastAsia="zh-CN"/>
        </w:rPr>
      </w:pPr>
      <w:bookmarkStart w:id="172" w:name="_Toc97271693"/>
      <w:proofErr w:type="gramStart"/>
      <w:r>
        <w:rPr>
          <w:lang w:eastAsia="zh-CN"/>
        </w:rPr>
        <w:t>6.</w:t>
      </w:r>
      <w:r w:rsidR="004D6680">
        <w:rPr>
          <w:lang w:eastAsia="zh-CN"/>
        </w:rPr>
        <w:t>Z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>services, entities and interfaces</w:t>
      </w:r>
      <w:bookmarkEnd w:id="172"/>
    </w:p>
    <w:p w14:paraId="4286A22B" w14:textId="77777777" w:rsidR="00647F94" w:rsidRDefault="003266BD">
      <w:pPr>
        <w:jc w:val="both"/>
        <w:rPr>
          <w:lang w:eastAsia="ko-KR"/>
        </w:rPr>
      </w:pPr>
      <w:r>
        <w:rPr>
          <w:lang w:eastAsia="ko-KR"/>
        </w:rPr>
        <w:t>UDM:</w:t>
      </w:r>
    </w:p>
    <w:p w14:paraId="42082E01" w14:textId="07A87502" w:rsidR="00647F94" w:rsidRDefault="003266BD" w:rsidP="003266B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New subscription information </w:t>
      </w:r>
      <w:r w:rsidR="004E68C9">
        <w:rPr>
          <w:lang w:eastAsia="ko-KR"/>
        </w:rPr>
        <w:t>whether</w:t>
      </w:r>
      <w:r>
        <w:rPr>
          <w:lang w:eastAsia="ko-KR"/>
        </w:rPr>
        <w:t xml:space="preserve"> the UE is authorized for</w:t>
      </w:r>
      <w:r>
        <w:rPr>
          <w:rFonts w:hint="eastAsia"/>
          <w:lang w:eastAsia="ko-KR"/>
        </w:rPr>
        <w:t xml:space="preserve"> 5G AI</w:t>
      </w:r>
      <w:r w:rsidR="009E0D11">
        <w:rPr>
          <w:lang w:eastAsia="ko-KR"/>
        </w:rPr>
        <w:t>/</w:t>
      </w:r>
      <w:r>
        <w:rPr>
          <w:rFonts w:hint="eastAsia"/>
          <w:lang w:eastAsia="ko-KR"/>
        </w:rPr>
        <w:t xml:space="preserve">ML </w:t>
      </w:r>
      <w:del w:id="173" w:author="Jaewoo Kim (LG Electronics) r03" w:date="2022-04-07T11:45:00Z">
        <w:r w:rsidDel="00DB4661">
          <w:rPr>
            <w:rFonts w:hint="eastAsia"/>
            <w:lang w:eastAsia="ko-KR"/>
          </w:rPr>
          <w:delText xml:space="preserve">FL </w:delText>
        </w:r>
      </w:del>
      <w:r>
        <w:rPr>
          <w:rFonts w:hint="eastAsia"/>
          <w:lang w:eastAsia="ko-KR"/>
        </w:rPr>
        <w:t>operation</w:t>
      </w:r>
    </w:p>
    <w:p w14:paraId="4ED9A2CC" w14:textId="07C8C025" w:rsidR="004D6680" w:rsidRDefault="00DB168E">
      <w:pPr>
        <w:jc w:val="both"/>
        <w:rPr>
          <w:lang w:eastAsia="ko-KR"/>
        </w:rPr>
      </w:pPr>
      <w:r>
        <w:rPr>
          <w:lang w:eastAsia="ko-KR"/>
        </w:rPr>
        <w:t>AIML</w:t>
      </w:r>
      <w:r w:rsidR="004D6680">
        <w:rPr>
          <w:rFonts w:hint="eastAsia"/>
          <w:lang w:eastAsia="ko-KR"/>
        </w:rPr>
        <w:t xml:space="preserve"> NF/NEF</w:t>
      </w:r>
      <w:r w:rsidR="00B52EE3">
        <w:rPr>
          <w:lang w:eastAsia="ko-KR"/>
        </w:rPr>
        <w:t>:</w:t>
      </w:r>
    </w:p>
    <w:p w14:paraId="0E473C10" w14:textId="7EDED415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174" w:author="Jaewoo Kim (LG Electronics) r04" w:date="2022-04-08T18:17:00Z">
        <w:r w:rsidDel="001E40E6">
          <w:rPr>
            <w:rFonts w:hint="eastAsia"/>
            <w:lang w:eastAsia="ko-KR"/>
          </w:rPr>
          <w:delText>New</w:delText>
        </w:r>
        <w:r w:rsidDel="001E40E6">
          <w:rPr>
            <w:lang w:eastAsia="ko-KR"/>
          </w:rPr>
          <w:delText xml:space="preserve"> </w:delText>
        </w:r>
        <w:r w:rsidDel="001E40E6">
          <w:delText>N</w:delText>
        </w:r>
        <w:r w:rsidRPr="002D3C5B" w:rsidDel="001E40E6">
          <w:delText>F added</w:delText>
        </w:r>
        <w:r w:rsidDel="001E40E6">
          <w:delText xml:space="preserve"> to assist application AI/ML FL operation</w:delText>
        </w:r>
        <w:r w:rsidRPr="002D3C5B" w:rsidDel="001E40E6">
          <w:delText>.</w:delText>
        </w:r>
      </w:del>
      <w:ins w:id="175" w:author="Jaewoo Kim (LG Electronics) r04" w:date="2022-04-08T18:16:00Z">
        <w:r w:rsidR="001E40E6">
          <w:t xml:space="preserve">AIML NF </w:t>
        </w:r>
        <w:proofErr w:type="gramStart"/>
        <w:r w:rsidR="001E40E6">
          <w:t>is integrated</w:t>
        </w:r>
        <w:proofErr w:type="gramEnd"/>
        <w:r w:rsidR="001E40E6">
          <w:t xml:space="preserve"> into NEF</w:t>
        </w:r>
      </w:ins>
      <w:ins w:id="176" w:author="Jaewoo Kim (LG Electronics) r04" w:date="2022-04-08T18:17:00Z">
        <w:r w:rsidR="001E40E6">
          <w:t>.</w:t>
        </w:r>
      </w:ins>
      <w:bookmarkStart w:id="177" w:name="_GoBack"/>
      <w:bookmarkEnd w:id="177"/>
    </w:p>
    <w:p w14:paraId="5DD7DE05" w14:textId="5C10E4D9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New </w:t>
      </w:r>
      <w:r>
        <w:t xml:space="preserve">service operation to assist application AI/ML </w:t>
      </w:r>
      <w:del w:id="178" w:author="Jaewoo Kim (LG Electronics) r04" w:date="2022-04-08T16:27:00Z">
        <w:r w:rsidDel="00555859">
          <w:delText xml:space="preserve">FL </w:delText>
        </w:r>
      </w:del>
      <w:r>
        <w:t>operation</w:t>
      </w:r>
      <w:r w:rsidRPr="002D3C5B">
        <w:t>.</w:t>
      </w:r>
    </w:p>
    <w:p w14:paraId="3D6D461A" w14:textId="5965BAEB" w:rsidR="00DB168E" w:rsidRPr="00332FC3" w:rsidDel="00DB4661" w:rsidRDefault="00DB168E" w:rsidP="00DB168E">
      <w:pPr>
        <w:rPr>
          <w:del w:id="179" w:author="Jaewoo Kim (LG Electronics) r03" w:date="2022-04-07T11:44:00Z"/>
          <w:lang w:eastAsia="ko-KR"/>
        </w:rPr>
      </w:pPr>
      <w:del w:id="180" w:author="Jaewoo Kim (LG Electronics) r03" w:date="2022-04-07T11:44:00Z">
        <w:r w:rsidDel="00DB4661">
          <w:rPr>
            <w:lang w:eastAsia="ko-KR"/>
          </w:rPr>
          <w:delText>AI/ML Application Server</w:delText>
        </w:r>
        <w:r w:rsidRPr="00332FC3" w:rsidDel="00DB4661">
          <w:rPr>
            <w:lang w:eastAsia="ko-KR"/>
          </w:rPr>
          <w:delText>:</w:delText>
        </w:r>
      </w:del>
    </w:p>
    <w:p w14:paraId="24271695" w14:textId="1E71C77E" w:rsidR="00DB168E" w:rsidRPr="00332FC3" w:rsidDel="00DB4661" w:rsidRDefault="00DB168E" w:rsidP="00DB168E">
      <w:pPr>
        <w:pStyle w:val="B1"/>
        <w:rPr>
          <w:del w:id="181" w:author="Jaewoo Kim (LG Electronics) r03" w:date="2022-04-07T11:44:00Z"/>
          <w:lang w:eastAsia="ko-KR"/>
        </w:rPr>
      </w:pPr>
      <w:del w:id="182" w:author="Jaewoo Kim (LG Electronics) r03" w:date="2022-04-07T11:44:00Z">
        <w:r w:rsidRPr="00332FC3" w:rsidDel="00DB4661">
          <w:delText>-</w:delText>
        </w:r>
        <w:r w:rsidRPr="00332FC3" w:rsidDel="00DB4661">
          <w:tab/>
        </w:r>
        <w:r w:rsidDel="00DB4661">
          <w:delText>Support new service operation provided by AIML NF/NEF</w:delText>
        </w:r>
        <w:r w:rsidRPr="004D6680" w:rsidDel="00DB4661">
          <w:delText>.</w:delText>
        </w:r>
      </w:del>
    </w:p>
    <w:p w14:paraId="5625AB51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E2A3896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90E3D" w14:textId="77777777" w:rsidR="00174EE1" w:rsidRDefault="00174EE1">
      <w:r>
        <w:separator/>
      </w:r>
    </w:p>
    <w:p w14:paraId="3BB3EF82" w14:textId="77777777" w:rsidR="00174EE1" w:rsidRDefault="00174EE1"/>
  </w:endnote>
  <w:endnote w:type="continuationSeparator" w:id="0">
    <w:p w14:paraId="4D08D01F" w14:textId="77777777" w:rsidR="00174EE1" w:rsidRDefault="00174EE1">
      <w:r>
        <w:continuationSeparator/>
      </w:r>
    </w:p>
    <w:p w14:paraId="66250CDA" w14:textId="77777777" w:rsidR="00174EE1" w:rsidRDefault="00174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E7B00" w14:textId="77777777" w:rsidR="005D717B" w:rsidRDefault="005D71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B15AAE" w14:textId="77777777" w:rsidR="005D717B" w:rsidRDefault="005D71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F0C171" w14:textId="77777777" w:rsidR="005D717B" w:rsidRDefault="005D71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A014C" w14:textId="77777777" w:rsidR="00174EE1" w:rsidRDefault="00174EE1">
      <w:r>
        <w:separator/>
      </w:r>
    </w:p>
    <w:p w14:paraId="0EF09B80" w14:textId="77777777" w:rsidR="00174EE1" w:rsidRDefault="00174EE1"/>
  </w:footnote>
  <w:footnote w:type="continuationSeparator" w:id="0">
    <w:p w14:paraId="356B82A3" w14:textId="77777777" w:rsidR="00174EE1" w:rsidRDefault="00174EE1">
      <w:r>
        <w:continuationSeparator/>
      </w:r>
    </w:p>
    <w:p w14:paraId="787F7AAF" w14:textId="77777777" w:rsidR="00174EE1" w:rsidRDefault="00174E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68745" w14:textId="77777777" w:rsidR="005D717B" w:rsidRDefault="005D717B"/>
  <w:p w14:paraId="160065B8" w14:textId="77777777" w:rsidR="005D717B" w:rsidRDefault="005D71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38CE4" w14:textId="77777777" w:rsidR="005D717B" w:rsidRDefault="005D71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1D0E22A" w14:textId="77777777" w:rsidR="005D717B" w:rsidRDefault="005D71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40E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5814F35" w14:textId="77777777" w:rsidR="005D717B" w:rsidRDefault="005D71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F847E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CE0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73234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00F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3AF0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509B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D09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DEA6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2D1B75"/>
    <w:multiLevelType w:val="multilevel"/>
    <w:tmpl w:val="6BA065E2"/>
    <w:lvl w:ilvl="0">
      <w:start w:val="9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97F5A56"/>
    <w:multiLevelType w:val="multilevel"/>
    <w:tmpl w:val="ABAECA3C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937F92"/>
    <w:multiLevelType w:val="hybridMultilevel"/>
    <w:tmpl w:val="C8FAC96A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5E6D4775"/>
    <w:multiLevelType w:val="hybridMultilevel"/>
    <w:tmpl w:val="381600D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D7C7AB2"/>
    <w:multiLevelType w:val="hybridMultilevel"/>
    <w:tmpl w:val="0B2E1ED0"/>
    <w:lvl w:ilvl="0" w:tplc="D36A1C60">
      <w:start w:val="6"/>
      <w:numFmt w:val="bullet"/>
      <w:lvlText w:val="-"/>
      <w:lvlJc w:val="left"/>
      <w:pPr>
        <w:ind w:left="16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5" w:hanging="400"/>
      </w:pPr>
      <w:rPr>
        <w:rFonts w:ascii="Wingdings" w:hAnsi="Wingdings" w:hint="default"/>
      </w:rPr>
    </w:lvl>
  </w:abstractNum>
  <w:abstractNum w:abstractNumId="4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>
    <w:nsid w:val="78262EA3"/>
    <w:multiLevelType w:val="hybridMultilevel"/>
    <w:tmpl w:val="9DF44294"/>
    <w:lvl w:ilvl="0" w:tplc="3A147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7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19"/>
  </w:num>
  <w:num w:numId="11">
    <w:abstractNumId w:val="14"/>
  </w:num>
  <w:num w:numId="12">
    <w:abstractNumId w:val="42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20"/>
  </w:num>
  <w:num w:numId="33">
    <w:abstractNumId w:val="22"/>
  </w:num>
  <w:num w:numId="34">
    <w:abstractNumId w:val="33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39"/>
  </w:num>
  <w:num w:numId="40">
    <w:abstractNumId w:val="17"/>
  </w:num>
  <w:num w:numId="41">
    <w:abstractNumId w:val="38"/>
  </w:num>
  <w:num w:numId="42">
    <w:abstractNumId w:val="23"/>
  </w:num>
  <w:num w:numId="43">
    <w:abstractNumId w:val="11"/>
  </w:num>
  <w:num w:numId="44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 r04">
    <w15:presenceInfo w15:providerId="None" w15:userId="Jaewoo Kim (LG Electronics) r04"/>
  </w15:person>
  <w15:person w15:author="Jaewoo Kim (LG Electronics)">
    <w15:presenceInfo w15:providerId="None" w15:userId="Jaewoo Kim (LG Electronics)"/>
  </w15:person>
  <w15:person w15:author="Jaewoo Kim (LG Electronics) r03">
    <w15:presenceInfo w15:providerId="None" w15:userId="Jaewoo Kim (LG Electronics) r03"/>
  </w15:person>
  <w15:person w15:author="Jaewoo Kim (LG Electronics) r01">
    <w15:presenceInfo w15:providerId="None" w15:userId="Jaewoo Kim (LG Electronics) r01"/>
  </w15:person>
  <w15:person w15:author="Jaewoo Kim (LG Electronics) r02">
    <w15:presenceInfo w15:providerId="None" w15:userId="Jaewoo Kim (LG Electronics)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3999"/>
    <w:rsid w:val="00033E46"/>
    <w:rsid w:val="00037F83"/>
    <w:rsid w:val="00040A57"/>
    <w:rsid w:val="00044B1C"/>
    <w:rsid w:val="00047713"/>
    <w:rsid w:val="00047A60"/>
    <w:rsid w:val="00057ECC"/>
    <w:rsid w:val="00060B37"/>
    <w:rsid w:val="000626A1"/>
    <w:rsid w:val="00066687"/>
    <w:rsid w:val="00066AED"/>
    <w:rsid w:val="00071905"/>
    <w:rsid w:val="00074C23"/>
    <w:rsid w:val="00081844"/>
    <w:rsid w:val="00081D27"/>
    <w:rsid w:val="000847E2"/>
    <w:rsid w:val="00086B19"/>
    <w:rsid w:val="00086F42"/>
    <w:rsid w:val="00094D2A"/>
    <w:rsid w:val="00094EA8"/>
    <w:rsid w:val="000A0C49"/>
    <w:rsid w:val="000A2DE8"/>
    <w:rsid w:val="000A38A5"/>
    <w:rsid w:val="000B033C"/>
    <w:rsid w:val="000B31DB"/>
    <w:rsid w:val="000B78EB"/>
    <w:rsid w:val="000C12E6"/>
    <w:rsid w:val="000C1E87"/>
    <w:rsid w:val="000C4877"/>
    <w:rsid w:val="000C66D3"/>
    <w:rsid w:val="000C6A06"/>
    <w:rsid w:val="000D39F7"/>
    <w:rsid w:val="000D42D5"/>
    <w:rsid w:val="000D4CF1"/>
    <w:rsid w:val="000D5D5E"/>
    <w:rsid w:val="000E0E0A"/>
    <w:rsid w:val="000E25ED"/>
    <w:rsid w:val="000E52F4"/>
    <w:rsid w:val="000E5A07"/>
    <w:rsid w:val="000E69B8"/>
    <w:rsid w:val="000E754A"/>
    <w:rsid w:val="000F3014"/>
    <w:rsid w:val="000F4103"/>
    <w:rsid w:val="000F4BFA"/>
    <w:rsid w:val="001002F6"/>
    <w:rsid w:val="00100498"/>
    <w:rsid w:val="0011275C"/>
    <w:rsid w:val="00114252"/>
    <w:rsid w:val="00121B63"/>
    <w:rsid w:val="00134C08"/>
    <w:rsid w:val="00135651"/>
    <w:rsid w:val="00135A6C"/>
    <w:rsid w:val="0014070C"/>
    <w:rsid w:val="00140B0C"/>
    <w:rsid w:val="00145EA5"/>
    <w:rsid w:val="00151F58"/>
    <w:rsid w:val="00152279"/>
    <w:rsid w:val="00154F3E"/>
    <w:rsid w:val="00155901"/>
    <w:rsid w:val="00155A5F"/>
    <w:rsid w:val="001621D6"/>
    <w:rsid w:val="001623F2"/>
    <w:rsid w:val="00167BBC"/>
    <w:rsid w:val="00171224"/>
    <w:rsid w:val="0017350A"/>
    <w:rsid w:val="00174EE1"/>
    <w:rsid w:val="00177CC0"/>
    <w:rsid w:val="00180FC4"/>
    <w:rsid w:val="00181496"/>
    <w:rsid w:val="001825F2"/>
    <w:rsid w:val="0018779B"/>
    <w:rsid w:val="0019509C"/>
    <w:rsid w:val="001A048C"/>
    <w:rsid w:val="001A05D4"/>
    <w:rsid w:val="001B1629"/>
    <w:rsid w:val="001B2E13"/>
    <w:rsid w:val="001B4DB8"/>
    <w:rsid w:val="001B6BB1"/>
    <w:rsid w:val="001C1235"/>
    <w:rsid w:val="001C23F7"/>
    <w:rsid w:val="001C62FC"/>
    <w:rsid w:val="001D364C"/>
    <w:rsid w:val="001D383B"/>
    <w:rsid w:val="001D3EF0"/>
    <w:rsid w:val="001D67C6"/>
    <w:rsid w:val="001D6CE8"/>
    <w:rsid w:val="001D7527"/>
    <w:rsid w:val="001E333B"/>
    <w:rsid w:val="001E40E6"/>
    <w:rsid w:val="001F496F"/>
    <w:rsid w:val="00200105"/>
    <w:rsid w:val="00203867"/>
    <w:rsid w:val="002070AC"/>
    <w:rsid w:val="002071C6"/>
    <w:rsid w:val="0021213C"/>
    <w:rsid w:val="00213811"/>
    <w:rsid w:val="00221C60"/>
    <w:rsid w:val="00232519"/>
    <w:rsid w:val="002367BF"/>
    <w:rsid w:val="00244851"/>
    <w:rsid w:val="00244A50"/>
    <w:rsid w:val="002468C3"/>
    <w:rsid w:val="00247FAC"/>
    <w:rsid w:val="00254C8A"/>
    <w:rsid w:val="00255A68"/>
    <w:rsid w:val="00257E29"/>
    <w:rsid w:val="00260A6E"/>
    <w:rsid w:val="00274180"/>
    <w:rsid w:val="0027444F"/>
    <w:rsid w:val="002877ED"/>
    <w:rsid w:val="00290371"/>
    <w:rsid w:val="002975FB"/>
    <w:rsid w:val="002977CA"/>
    <w:rsid w:val="002A0B8E"/>
    <w:rsid w:val="002A1DC2"/>
    <w:rsid w:val="002A31C9"/>
    <w:rsid w:val="002A642A"/>
    <w:rsid w:val="002B1091"/>
    <w:rsid w:val="002B335D"/>
    <w:rsid w:val="002B5B0A"/>
    <w:rsid w:val="002C4900"/>
    <w:rsid w:val="002D4579"/>
    <w:rsid w:val="002E0000"/>
    <w:rsid w:val="002F02C4"/>
    <w:rsid w:val="002F1FD7"/>
    <w:rsid w:val="002F285B"/>
    <w:rsid w:val="00301C9A"/>
    <w:rsid w:val="00310309"/>
    <w:rsid w:val="0031256D"/>
    <w:rsid w:val="00312D15"/>
    <w:rsid w:val="00315293"/>
    <w:rsid w:val="0031718C"/>
    <w:rsid w:val="00323EC2"/>
    <w:rsid w:val="003266BD"/>
    <w:rsid w:val="00331EA8"/>
    <w:rsid w:val="00335BF6"/>
    <w:rsid w:val="003365DF"/>
    <w:rsid w:val="00343AAC"/>
    <w:rsid w:val="00347355"/>
    <w:rsid w:val="0035146E"/>
    <w:rsid w:val="00356E22"/>
    <w:rsid w:val="00362A22"/>
    <w:rsid w:val="00364DF1"/>
    <w:rsid w:val="0037277A"/>
    <w:rsid w:val="00375665"/>
    <w:rsid w:val="00380FA3"/>
    <w:rsid w:val="00390BD0"/>
    <w:rsid w:val="003A6B8D"/>
    <w:rsid w:val="003B0143"/>
    <w:rsid w:val="003B11D4"/>
    <w:rsid w:val="003B31FD"/>
    <w:rsid w:val="003B3FFA"/>
    <w:rsid w:val="003B4FAE"/>
    <w:rsid w:val="003B64E8"/>
    <w:rsid w:val="003B691F"/>
    <w:rsid w:val="003B78A8"/>
    <w:rsid w:val="003C3623"/>
    <w:rsid w:val="003C6E1B"/>
    <w:rsid w:val="003D4786"/>
    <w:rsid w:val="003D7F3F"/>
    <w:rsid w:val="003E4E4F"/>
    <w:rsid w:val="003E5169"/>
    <w:rsid w:val="003E5F50"/>
    <w:rsid w:val="0040698F"/>
    <w:rsid w:val="004340D1"/>
    <w:rsid w:val="004378A7"/>
    <w:rsid w:val="00442C40"/>
    <w:rsid w:val="00456E53"/>
    <w:rsid w:val="00467AC1"/>
    <w:rsid w:val="00471C36"/>
    <w:rsid w:val="00472F05"/>
    <w:rsid w:val="00480E4A"/>
    <w:rsid w:val="00483996"/>
    <w:rsid w:val="00483B16"/>
    <w:rsid w:val="00484FEC"/>
    <w:rsid w:val="004920A6"/>
    <w:rsid w:val="00492514"/>
    <w:rsid w:val="004A0E8A"/>
    <w:rsid w:val="004A3E86"/>
    <w:rsid w:val="004B23EC"/>
    <w:rsid w:val="004B29A0"/>
    <w:rsid w:val="004B32B7"/>
    <w:rsid w:val="004B504E"/>
    <w:rsid w:val="004B7381"/>
    <w:rsid w:val="004B76D3"/>
    <w:rsid w:val="004C3A4F"/>
    <w:rsid w:val="004C60EC"/>
    <w:rsid w:val="004D6680"/>
    <w:rsid w:val="004E0093"/>
    <w:rsid w:val="004E3DBE"/>
    <w:rsid w:val="004E68C9"/>
    <w:rsid w:val="004F04EC"/>
    <w:rsid w:val="004F29C3"/>
    <w:rsid w:val="004F3DA8"/>
    <w:rsid w:val="004F438D"/>
    <w:rsid w:val="00501E2E"/>
    <w:rsid w:val="0051233C"/>
    <w:rsid w:val="0051249D"/>
    <w:rsid w:val="0051365C"/>
    <w:rsid w:val="00527A49"/>
    <w:rsid w:val="00531099"/>
    <w:rsid w:val="0053729F"/>
    <w:rsid w:val="00541CE2"/>
    <w:rsid w:val="00544648"/>
    <w:rsid w:val="00546485"/>
    <w:rsid w:val="005464B2"/>
    <w:rsid w:val="005471E7"/>
    <w:rsid w:val="00555859"/>
    <w:rsid w:val="005631B3"/>
    <w:rsid w:val="00572829"/>
    <w:rsid w:val="00584810"/>
    <w:rsid w:val="005946E3"/>
    <w:rsid w:val="0059514D"/>
    <w:rsid w:val="0059613D"/>
    <w:rsid w:val="0059648D"/>
    <w:rsid w:val="0059742B"/>
    <w:rsid w:val="005977B9"/>
    <w:rsid w:val="005A1CE7"/>
    <w:rsid w:val="005A46D3"/>
    <w:rsid w:val="005B41A1"/>
    <w:rsid w:val="005B4282"/>
    <w:rsid w:val="005B6A2D"/>
    <w:rsid w:val="005C09C0"/>
    <w:rsid w:val="005C1D37"/>
    <w:rsid w:val="005D1150"/>
    <w:rsid w:val="005D30A6"/>
    <w:rsid w:val="005D683E"/>
    <w:rsid w:val="005D717B"/>
    <w:rsid w:val="005D74E1"/>
    <w:rsid w:val="005F07D5"/>
    <w:rsid w:val="005F1ECA"/>
    <w:rsid w:val="005F2128"/>
    <w:rsid w:val="00601B51"/>
    <w:rsid w:val="00621ABF"/>
    <w:rsid w:val="00632CD3"/>
    <w:rsid w:val="006342B0"/>
    <w:rsid w:val="00636DE0"/>
    <w:rsid w:val="00636F2C"/>
    <w:rsid w:val="00637982"/>
    <w:rsid w:val="00642EF6"/>
    <w:rsid w:val="006466EE"/>
    <w:rsid w:val="00646FB7"/>
    <w:rsid w:val="00647F94"/>
    <w:rsid w:val="00665739"/>
    <w:rsid w:val="00681111"/>
    <w:rsid w:val="00682797"/>
    <w:rsid w:val="00684E4E"/>
    <w:rsid w:val="006864B4"/>
    <w:rsid w:val="006A1DA7"/>
    <w:rsid w:val="006A2B6D"/>
    <w:rsid w:val="006B1F3F"/>
    <w:rsid w:val="006B26BA"/>
    <w:rsid w:val="006B2CAA"/>
    <w:rsid w:val="006B484E"/>
    <w:rsid w:val="006B4DC0"/>
    <w:rsid w:val="006C0840"/>
    <w:rsid w:val="006C4113"/>
    <w:rsid w:val="006D22E3"/>
    <w:rsid w:val="006E0788"/>
    <w:rsid w:val="006E76EF"/>
    <w:rsid w:val="006F668F"/>
    <w:rsid w:val="0070215E"/>
    <w:rsid w:val="0070265E"/>
    <w:rsid w:val="00703511"/>
    <w:rsid w:val="00706EA1"/>
    <w:rsid w:val="00711355"/>
    <w:rsid w:val="007129C9"/>
    <w:rsid w:val="00713492"/>
    <w:rsid w:val="00713D06"/>
    <w:rsid w:val="007170BB"/>
    <w:rsid w:val="0072498D"/>
    <w:rsid w:val="007259C0"/>
    <w:rsid w:val="00726C40"/>
    <w:rsid w:val="00736774"/>
    <w:rsid w:val="00742E06"/>
    <w:rsid w:val="00742F46"/>
    <w:rsid w:val="0074515A"/>
    <w:rsid w:val="00745189"/>
    <w:rsid w:val="00745CD6"/>
    <w:rsid w:val="007509A1"/>
    <w:rsid w:val="00756AF3"/>
    <w:rsid w:val="00770CCF"/>
    <w:rsid w:val="0077772B"/>
    <w:rsid w:val="007840C6"/>
    <w:rsid w:val="00793F5B"/>
    <w:rsid w:val="007A600E"/>
    <w:rsid w:val="007B033A"/>
    <w:rsid w:val="007B3660"/>
    <w:rsid w:val="007C0E76"/>
    <w:rsid w:val="007C6398"/>
    <w:rsid w:val="007C7052"/>
    <w:rsid w:val="007E344B"/>
    <w:rsid w:val="007F3C5A"/>
    <w:rsid w:val="007F6832"/>
    <w:rsid w:val="00805047"/>
    <w:rsid w:val="00812A71"/>
    <w:rsid w:val="008160F7"/>
    <w:rsid w:val="008164D4"/>
    <w:rsid w:val="00816D66"/>
    <w:rsid w:val="00817A2A"/>
    <w:rsid w:val="00820182"/>
    <w:rsid w:val="00820534"/>
    <w:rsid w:val="0082223D"/>
    <w:rsid w:val="0082311B"/>
    <w:rsid w:val="00846A5A"/>
    <w:rsid w:val="00861FAB"/>
    <w:rsid w:val="0086244E"/>
    <w:rsid w:val="00862CFC"/>
    <w:rsid w:val="008869C3"/>
    <w:rsid w:val="00895C14"/>
    <w:rsid w:val="008A2C6F"/>
    <w:rsid w:val="008A4966"/>
    <w:rsid w:val="008B08D7"/>
    <w:rsid w:val="008B5D6A"/>
    <w:rsid w:val="008C23AE"/>
    <w:rsid w:val="008C36B9"/>
    <w:rsid w:val="008D4093"/>
    <w:rsid w:val="008D6058"/>
    <w:rsid w:val="008E12E3"/>
    <w:rsid w:val="008E2D6A"/>
    <w:rsid w:val="008E400F"/>
    <w:rsid w:val="008E6642"/>
    <w:rsid w:val="008F00E7"/>
    <w:rsid w:val="008F27B3"/>
    <w:rsid w:val="008F42C1"/>
    <w:rsid w:val="00900C50"/>
    <w:rsid w:val="00905D38"/>
    <w:rsid w:val="0091299C"/>
    <w:rsid w:val="00913687"/>
    <w:rsid w:val="00920A5D"/>
    <w:rsid w:val="0092770F"/>
    <w:rsid w:val="00931AB2"/>
    <w:rsid w:val="0093551C"/>
    <w:rsid w:val="00941083"/>
    <w:rsid w:val="00943B25"/>
    <w:rsid w:val="009520DF"/>
    <w:rsid w:val="009541F6"/>
    <w:rsid w:val="00955815"/>
    <w:rsid w:val="009600D0"/>
    <w:rsid w:val="0096072E"/>
    <w:rsid w:val="009737DE"/>
    <w:rsid w:val="0097700D"/>
    <w:rsid w:val="0098268C"/>
    <w:rsid w:val="009846C2"/>
    <w:rsid w:val="009865C3"/>
    <w:rsid w:val="00990DE9"/>
    <w:rsid w:val="00990E53"/>
    <w:rsid w:val="00996BCE"/>
    <w:rsid w:val="009A1BD6"/>
    <w:rsid w:val="009A2D48"/>
    <w:rsid w:val="009A7571"/>
    <w:rsid w:val="009B404E"/>
    <w:rsid w:val="009C7857"/>
    <w:rsid w:val="009D6341"/>
    <w:rsid w:val="009D6E34"/>
    <w:rsid w:val="009D7748"/>
    <w:rsid w:val="009E0D11"/>
    <w:rsid w:val="009F0A88"/>
    <w:rsid w:val="009F434B"/>
    <w:rsid w:val="009F43BA"/>
    <w:rsid w:val="00A055CC"/>
    <w:rsid w:val="00A06B9D"/>
    <w:rsid w:val="00A13C7B"/>
    <w:rsid w:val="00A146E1"/>
    <w:rsid w:val="00A1623B"/>
    <w:rsid w:val="00A222AE"/>
    <w:rsid w:val="00A33B1A"/>
    <w:rsid w:val="00A37E39"/>
    <w:rsid w:val="00A54F4F"/>
    <w:rsid w:val="00A5565E"/>
    <w:rsid w:val="00A6027A"/>
    <w:rsid w:val="00A6175B"/>
    <w:rsid w:val="00A62E79"/>
    <w:rsid w:val="00A71694"/>
    <w:rsid w:val="00A77278"/>
    <w:rsid w:val="00A837BA"/>
    <w:rsid w:val="00A866B6"/>
    <w:rsid w:val="00A86AE6"/>
    <w:rsid w:val="00A90022"/>
    <w:rsid w:val="00A912B5"/>
    <w:rsid w:val="00A95785"/>
    <w:rsid w:val="00AA22F0"/>
    <w:rsid w:val="00AA3C63"/>
    <w:rsid w:val="00AA4886"/>
    <w:rsid w:val="00AB0837"/>
    <w:rsid w:val="00AB27CC"/>
    <w:rsid w:val="00AB74BD"/>
    <w:rsid w:val="00AC74F7"/>
    <w:rsid w:val="00AD0677"/>
    <w:rsid w:val="00AD0B81"/>
    <w:rsid w:val="00AD74C9"/>
    <w:rsid w:val="00AE38D3"/>
    <w:rsid w:val="00AE4129"/>
    <w:rsid w:val="00AE4D20"/>
    <w:rsid w:val="00B0102A"/>
    <w:rsid w:val="00B1430E"/>
    <w:rsid w:val="00B31B84"/>
    <w:rsid w:val="00B33AE1"/>
    <w:rsid w:val="00B40FD5"/>
    <w:rsid w:val="00B455CA"/>
    <w:rsid w:val="00B46352"/>
    <w:rsid w:val="00B47638"/>
    <w:rsid w:val="00B47B9B"/>
    <w:rsid w:val="00B52947"/>
    <w:rsid w:val="00B52EE3"/>
    <w:rsid w:val="00B55329"/>
    <w:rsid w:val="00B568A1"/>
    <w:rsid w:val="00B57785"/>
    <w:rsid w:val="00B63DB2"/>
    <w:rsid w:val="00B704C9"/>
    <w:rsid w:val="00B72D9E"/>
    <w:rsid w:val="00B81B10"/>
    <w:rsid w:val="00B8200C"/>
    <w:rsid w:val="00B827E7"/>
    <w:rsid w:val="00B9082F"/>
    <w:rsid w:val="00B9517A"/>
    <w:rsid w:val="00B95D24"/>
    <w:rsid w:val="00B95E2A"/>
    <w:rsid w:val="00BA03DC"/>
    <w:rsid w:val="00BA3B65"/>
    <w:rsid w:val="00BA79D0"/>
    <w:rsid w:val="00BC2717"/>
    <w:rsid w:val="00BC77CB"/>
    <w:rsid w:val="00BD0AAD"/>
    <w:rsid w:val="00BD4863"/>
    <w:rsid w:val="00BE4B72"/>
    <w:rsid w:val="00BE736A"/>
    <w:rsid w:val="00BF31F9"/>
    <w:rsid w:val="00BF411A"/>
    <w:rsid w:val="00C00533"/>
    <w:rsid w:val="00C0071C"/>
    <w:rsid w:val="00C024F0"/>
    <w:rsid w:val="00C02D52"/>
    <w:rsid w:val="00C033A9"/>
    <w:rsid w:val="00C042C7"/>
    <w:rsid w:val="00C14D9E"/>
    <w:rsid w:val="00C167D7"/>
    <w:rsid w:val="00C268D9"/>
    <w:rsid w:val="00C27232"/>
    <w:rsid w:val="00C3071C"/>
    <w:rsid w:val="00C310FF"/>
    <w:rsid w:val="00C407E1"/>
    <w:rsid w:val="00C4784C"/>
    <w:rsid w:val="00C5014D"/>
    <w:rsid w:val="00C531EF"/>
    <w:rsid w:val="00C65CC0"/>
    <w:rsid w:val="00C7653F"/>
    <w:rsid w:val="00C80493"/>
    <w:rsid w:val="00C826A4"/>
    <w:rsid w:val="00C85260"/>
    <w:rsid w:val="00C9464F"/>
    <w:rsid w:val="00C94FF5"/>
    <w:rsid w:val="00CA1155"/>
    <w:rsid w:val="00CB47AB"/>
    <w:rsid w:val="00CB66EB"/>
    <w:rsid w:val="00CB7DBA"/>
    <w:rsid w:val="00CC08D0"/>
    <w:rsid w:val="00CD1729"/>
    <w:rsid w:val="00CD5594"/>
    <w:rsid w:val="00CE04AE"/>
    <w:rsid w:val="00CE4D5E"/>
    <w:rsid w:val="00CE77DB"/>
    <w:rsid w:val="00CF5E3B"/>
    <w:rsid w:val="00D01720"/>
    <w:rsid w:val="00D10BD0"/>
    <w:rsid w:val="00D1610D"/>
    <w:rsid w:val="00D267BE"/>
    <w:rsid w:val="00D31DB7"/>
    <w:rsid w:val="00D32239"/>
    <w:rsid w:val="00D33F4E"/>
    <w:rsid w:val="00D34135"/>
    <w:rsid w:val="00D41138"/>
    <w:rsid w:val="00D4781F"/>
    <w:rsid w:val="00D53AD0"/>
    <w:rsid w:val="00D55241"/>
    <w:rsid w:val="00D554CC"/>
    <w:rsid w:val="00D604B5"/>
    <w:rsid w:val="00D6455D"/>
    <w:rsid w:val="00D71DAE"/>
    <w:rsid w:val="00D72E09"/>
    <w:rsid w:val="00D764AC"/>
    <w:rsid w:val="00D7742B"/>
    <w:rsid w:val="00D84946"/>
    <w:rsid w:val="00D86767"/>
    <w:rsid w:val="00D90648"/>
    <w:rsid w:val="00DA7EE8"/>
    <w:rsid w:val="00DB168E"/>
    <w:rsid w:val="00DB3ACC"/>
    <w:rsid w:val="00DB4661"/>
    <w:rsid w:val="00DC0BFF"/>
    <w:rsid w:val="00DC5E1F"/>
    <w:rsid w:val="00DC7BCE"/>
    <w:rsid w:val="00DF0B23"/>
    <w:rsid w:val="00DF2545"/>
    <w:rsid w:val="00DF7D65"/>
    <w:rsid w:val="00E02808"/>
    <w:rsid w:val="00E04FEE"/>
    <w:rsid w:val="00E101FB"/>
    <w:rsid w:val="00E1601F"/>
    <w:rsid w:val="00E2084B"/>
    <w:rsid w:val="00E279AB"/>
    <w:rsid w:val="00E44AC4"/>
    <w:rsid w:val="00E513E5"/>
    <w:rsid w:val="00E52503"/>
    <w:rsid w:val="00E54966"/>
    <w:rsid w:val="00E61180"/>
    <w:rsid w:val="00E76FF0"/>
    <w:rsid w:val="00E770AD"/>
    <w:rsid w:val="00E80953"/>
    <w:rsid w:val="00E8168D"/>
    <w:rsid w:val="00E8351C"/>
    <w:rsid w:val="00E8413C"/>
    <w:rsid w:val="00E8548D"/>
    <w:rsid w:val="00E87E63"/>
    <w:rsid w:val="00E96111"/>
    <w:rsid w:val="00E97056"/>
    <w:rsid w:val="00EB140A"/>
    <w:rsid w:val="00EB5FCD"/>
    <w:rsid w:val="00EB6A71"/>
    <w:rsid w:val="00EB6FD0"/>
    <w:rsid w:val="00ED1001"/>
    <w:rsid w:val="00EE3D9C"/>
    <w:rsid w:val="00EE6B0E"/>
    <w:rsid w:val="00EE7342"/>
    <w:rsid w:val="00EF0270"/>
    <w:rsid w:val="00EF16DF"/>
    <w:rsid w:val="00EF680E"/>
    <w:rsid w:val="00F05B02"/>
    <w:rsid w:val="00F07231"/>
    <w:rsid w:val="00F13F91"/>
    <w:rsid w:val="00F15FC4"/>
    <w:rsid w:val="00F2046E"/>
    <w:rsid w:val="00F20B58"/>
    <w:rsid w:val="00F246CD"/>
    <w:rsid w:val="00F33CD7"/>
    <w:rsid w:val="00F36A76"/>
    <w:rsid w:val="00F41330"/>
    <w:rsid w:val="00F42DCE"/>
    <w:rsid w:val="00F47781"/>
    <w:rsid w:val="00F64669"/>
    <w:rsid w:val="00F6790C"/>
    <w:rsid w:val="00F73E02"/>
    <w:rsid w:val="00F766B2"/>
    <w:rsid w:val="00F77DDF"/>
    <w:rsid w:val="00FA309F"/>
    <w:rsid w:val="00FA6551"/>
    <w:rsid w:val="00FB1C00"/>
    <w:rsid w:val="00FC18AC"/>
    <w:rsid w:val="00FD1116"/>
    <w:rsid w:val="00FD3C98"/>
    <w:rsid w:val="00FD3F35"/>
    <w:rsid w:val="00FD4FC4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CDA0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7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3111111111111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D2825-CDF0-422D-83E8-E3C4099B0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5</Pages>
  <Words>1355</Words>
  <Characters>7725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9062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 (LG Electronics) r04</cp:lastModifiedBy>
  <cp:revision>5</cp:revision>
  <cp:lastPrinted>2003-09-26T02:29:00Z</cp:lastPrinted>
  <dcterms:created xsi:type="dcterms:W3CDTF">2022-04-07T02:43:00Z</dcterms:created>
  <dcterms:modified xsi:type="dcterms:W3CDTF">2022-04-08T09:19:00Z</dcterms:modified>
</cp:coreProperties>
</file>